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E8A78" w14:textId="49B02B4A" w:rsidR="00C43894" w:rsidRPr="00D31F21" w:rsidRDefault="00C43894" w:rsidP="00C43894">
      <w:pPr>
        <w:tabs>
          <w:tab w:val="center" w:pos="4536"/>
          <w:tab w:val="right" w:pos="9072"/>
        </w:tabs>
        <w:rPr>
          <w:rFonts w:ascii="Arial" w:eastAsia="Malgun Gothic" w:hAnsi="Arial" w:cs="Arial"/>
          <w:b/>
          <w:bCs/>
          <w:lang w:val="en-US" w:eastAsia="en-US"/>
        </w:rPr>
      </w:pPr>
      <w:r w:rsidRPr="00D31F21">
        <w:rPr>
          <w:rFonts w:ascii="Arial" w:eastAsia="Malgun Gothic" w:hAnsi="Arial" w:cs="Arial"/>
          <w:b/>
          <w:bCs/>
          <w:lang w:val="en-US" w:eastAsia="en-US"/>
        </w:rPr>
        <w:t>3GPP TSG RAN WG1 #11</w:t>
      </w:r>
      <w:r>
        <w:rPr>
          <w:rFonts w:ascii="Arial" w:eastAsia="Malgun Gothic" w:hAnsi="Arial" w:cs="Arial"/>
          <w:b/>
          <w:bCs/>
          <w:lang w:val="en-US" w:eastAsia="en-US"/>
        </w:rPr>
        <w:t>4</w:t>
      </w:r>
      <w:r w:rsidRPr="00D31F21">
        <w:rPr>
          <w:rFonts w:ascii="Arial" w:eastAsia="Malgun Gothic" w:hAnsi="Arial" w:cs="Arial"/>
          <w:b/>
          <w:bCs/>
          <w:lang w:val="en-US" w:eastAsia="en-US"/>
        </w:rPr>
        <w:tab/>
      </w:r>
      <w:r w:rsidRPr="00D31F21">
        <w:rPr>
          <w:rFonts w:ascii="Arial" w:eastAsia="Malgun Gothic" w:hAnsi="Arial" w:cs="Arial"/>
          <w:b/>
          <w:bCs/>
          <w:lang w:val="en-US" w:eastAsia="en-US"/>
        </w:rPr>
        <w:tab/>
        <w:t xml:space="preserve">                                                       </w:t>
      </w:r>
      <w:r w:rsidR="00682B8E">
        <w:rPr>
          <w:rFonts w:ascii="Arial" w:eastAsia="Malgun Gothic" w:hAnsi="Arial" w:cs="Arial"/>
          <w:b/>
          <w:bCs/>
          <w:lang w:val="en-US" w:eastAsia="en-US"/>
        </w:rPr>
        <w:t xml:space="preserve"> </w:t>
      </w:r>
      <w:r w:rsidR="00682B8E" w:rsidRPr="00682B8E">
        <w:rPr>
          <w:rFonts w:ascii="Arial" w:eastAsia="Malgun Gothic" w:hAnsi="Arial" w:cs="Arial"/>
          <w:b/>
          <w:bCs/>
          <w:lang w:val="en-US" w:eastAsia="en-US"/>
        </w:rPr>
        <w:t>R1-2308518</w:t>
      </w:r>
    </w:p>
    <w:p w14:paraId="42E2ED8B" w14:textId="77777777" w:rsidR="00C43894" w:rsidRPr="00D31F21" w:rsidRDefault="00C43894" w:rsidP="00C43894">
      <w:pPr>
        <w:tabs>
          <w:tab w:val="center" w:pos="4536"/>
          <w:tab w:val="right" w:pos="9072"/>
        </w:tabs>
        <w:rPr>
          <w:rFonts w:ascii="Arial" w:eastAsia="Malgun Gothic" w:hAnsi="Arial" w:cs="Arial"/>
          <w:b/>
          <w:bCs/>
          <w:lang w:val="en-US" w:eastAsia="en-US"/>
        </w:rPr>
      </w:pPr>
      <w:r w:rsidRPr="005B2E49">
        <w:rPr>
          <w:rFonts w:ascii="Arial" w:eastAsia="Malgun Gothic" w:hAnsi="Arial" w:cs="Arial"/>
          <w:b/>
          <w:bCs/>
          <w:lang w:val="en-US" w:eastAsia="en-US"/>
        </w:rPr>
        <w:t>Toulouse, France, August 21</w:t>
      </w:r>
      <w:r w:rsidRPr="00682B8E">
        <w:rPr>
          <w:rFonts w:ascii="Arial" w:eastAsia="Malgun Gothic" w:hAnsi="Arial" w:cs="Arial"/>
          <w:b/>
          <w:bCs/>
          <w:lang w:val="en-US" w:eastAsia="en-US"/>
        </w:rPr>
        <w:t>st</w:t>
      </w:r>
      <w:r w:rsidRPr="005B2E49">
        <w:rPr>
          <w:rFonts w:ascii="Arial" w:eastAsia="Malgun Gothic" w:hAnsi="Arial" w:cs="Arial"/>
          <w:b/>
          <w:bCs/>
          <w:lang w:val="en-US" w:eastAsia="en-US"/>
        </w:rPr>
        <w:t xml:space="preserve"> – August 25</w:t>
      </w:r>
      <w:r w:rsidRPr="00682B8E">
        <w:rPr>
          <w:rFonts w:ascii="Arial" w:eastAsia="Malgun Gothic" w:hAnsi="Arial" w:cs="Arial"/>
          <w:b/>
          <w:bCs/>
          <w:lang w:val="en-US" w:eastAsia="en-US"/>
        </w:rPr>
        <w:t>th</w:t>
      </w:r>
      <w:r w:rsidRPr="005B2E49">
        <w:rPr>
          <w:rFonts w:ascii="Arial" w:eastAsia="Malgun Gothic" w:hAnsi="Arial" w:cs="Arial"/>
          <w:b/>
          <w:bCs/>
          <w:lang w:val="en-US" w:eastAsia="en-US"/>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FE5BA5D"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0F1CD6A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9305FE">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w:t>
      </w:r>
      <w:r w:rsidR="00D20F18">
        <w:rPr>
          <w:rFonts w:ascii="Arial" w:eastAsia="Malgun Gothic" w:hAnsi="Arial"/>
          <w:lang w:val="en-US" w:eastAsia="en-US"/>
        </w:rPr>
        <w:t>LTE</w:t>
      </w:r>
      <w:r w:rsidR="004E0707" w:rsidRPr="004E0707">
        <w:rPr>
          <w:rFonts w:ascii="Arial" w:eastAsia="Malgun Gothic" w:hAnsi="Arial"/>
          <w:lang w:val="en-US" w:eastAsia="en-US"/>
        </w:rPr>
        <w:t xml:space="preserve"> after RAN1#11</w:t>
      </w:r>
      <w:r w:rsidR="00526B54">
        <w:rPr>
          <w:rFonts w:ascii="Arial" w:eastAsia="Malgun Gothic" w:hAnsi="Arial"/>
          <w:lang w:val="en-US" w:eastAsia="en-US"/>
        </w:rPr>
        <w:t>4</w:t>
      </w:r>
    </w:p>
    <w:p w14:paraId="480671AA" w14:textId="6C5CE37D"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BCC369B"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9305FE">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sidR="00D20F18">
        <w:rPr>
          <w:rFonts w:eastAsia="Malgun Gothic" w:cs="Batang"/>
          <w:sz w:val="22"/>
          <w:szCs w:val="22"/>
          <w:lang w:val="en-US" w:eastAsia="en-US"/>
        </w:rPr>
        <w:t>LTE</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9305FE">
        <w:rPr>
          <w:rFonts w:eastAsia="Malgun Gothic" w:cs="Batang"/>
          <w:sz w:val="22"/>
          <w:szCs w:val="22"/>
          <w:lang w:val="en-US" w:eastAsia="en-US"/>
        </w:rPr>
        <w:t>4</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CA911D3" w14:textId="77777777" w:rsidR="00D20F18" w:rsidRPr="003B0F30" w:rsidRDefault="00D20F18" w:rsidP="00D20F18">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87"/>
        <w:gridCol w:w="975"/>
        <w:gridCol w:w="1316"/>
        <w:gridCol w:w="1509"/>
        <w:gridCol w:w="1784"/>
        <w:gridCol w:w="3222"/>
        <w:gridCol w:w="2065"/>
        <w:gridCol w:w="3302"/>
        <w:gridCol w:w="1714"/>
        <w:gridCol w:w="1947"/>
        <w:gridCol w:w="616"/>
        <w:gridCol w:w="1907"/>
      </w:tblGrid>
      <w:tr w:rsidR="00D20F18" w:rsidRPr="007B5FB0" w14:paraId="5A842FC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7D1DB5D3" w14:textId="77777777" w:rsidR="00D20F18" w:rsidRPr="00BA5E7C" w:rsidRDefault="00D20F18" w:rsidP="00FA0C1A">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77D54853" w14:textId="77777777" w:rsidR="00D20F18" w:rsidRPr="00BA5E7C" w:rsidRDefault="00D20F18" w:rsidP="00FA0C1A">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C448EEA" w14:textId="77777777" w:rsidR="00D20F18" w:rsidRPr="00BA5E7C" w:rsidRDefault="00D20F18" w:rsidP="00FA0C1A">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7D2B7D19" w14:textId="77777777" w:rsidR="00D20F18" w:rsidRPr="00BA5E7C" w:rsidRDefault="00D20F18" w:rsidP="00FA0C1A">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086B1CF9" w14:textId="77777777" w:rsidR="00D20F18" w:rsidRPr="00BA5E7C" w:rsidRDefault="00D20F18" w:rsidP="00FA0C1A">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433DB9" w14:textId="77777777" w:rsidR="00D20F18" w:rsidRPr="00BA5E7C" w:rsidRDefault="00D20F18" w:rsidP="00FA0C1A">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A39DB2" w14:textId="77777777" w:rsidR="00D20F18" w:rsidRPr="00BA5E7C" w:rsidRDefault="00D20F18" w:rsidP="00FA0C1A">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5E5BE68"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9C688A7" w14:textId="77777777" w:rsidR="00D20F18" w:rsidRDefault="00D20F18" w:rsidP="00FA0C1A">
            <w:pPr>
              <w:pStyle w:val="TAN"/>
              <w:ind w:left="0" w:firstLine="0"/>
              <w:rPr>
                <w:b/>
                <w:lang w:eastAsia="ja-JP"/>
              </w:rPr>
            </w:pPr>
            <w:r>
              <w:rPr>
                <w:b/>
                <w:lang w:eastAsia="ja-JP"/>
              </w:rPr>
              <w:t>Type</w:t>
            </w:r>
          </w:p>
          <w:p w14:paraId="10754597" w14:textId="77777777" w:rsidR="00D20F18" w:rsidRPr="00BA5E7C" w:rsidRDefault="00D20F18" w:rsidP="00FA0C1A">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FB59F0" w14:textId="77777777" w:rsidR="00D20F18" w:rsidRPr="00BA5E7C" w:rsidRDefault="00D20F18" w:rsidP="00FA0C1A">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B65336" w14:textId="77777777" w:rsidR="00D20F18" w:rsidRPr="00BA5E7C" w:rsidRDefault="00D20F18" w:rsidP="00FA0C1A">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3A2FE62" w14:textId="77777777" w:rsidR="00D20F18" w:rsidRPr="00BA5E7C" w:rsidRDefault="00D20F18" w:rsidP="00FA0C1A">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3F05BF2E" w14:textId="77777777" w:rsidR="00D20F18" w:rsidRPr="00BA5E7C" w:rsidRDefault="00D20F18" w:rsidP="00FA0C1A">
            <w:pPr>
              <w:pStyle w:val="TAH"/>
              <w:rPr>
                <w:rFonts w:asciiTheme="majorHAnsi" w:hAnsiTheme="majorHAnsi" w:cstheme="majorHAnsi"/>
                <w:color w:val="000000" w:themeColor="text1"/>
                <w:szCs w:val="18"/>
              </w:rPr>
            </w:pPr>
            <w:r>
              <w:t>Mandatory/Optional</w:t>
            </w:r>
          </w:p>
        </w:tc>
      </w:tr>
      <w:tr w:rsidR="00D20F18" w:rsidRPr="00263855" w14:paraId="7CDA1A9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1753"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94CF" w14:textId="77777777" w:rsidR="00D20F18" w:rsidRPr="008924AF" w:rsidRDefault="00D20F18" w:rsidP="00FA0C1A">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91E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45EB"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E38C4" w14:textId="77777777" w:rsidR="00D20F18" w:rsidRPr="00263855" w:rsidRDefault="00D20F18" w:rsidP="00FA0C1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7C5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C85D"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63B1"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3C5A"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2FFC"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AC57"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5E9F"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CB82"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7263A1F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AB698"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D7C9"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0972"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12293"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11CF" w14:textId="77777777" w:rsidR="00D20F18" w:rsidRPr="00263855" w:rsidRDefault="00D20F18" w:rsidP="00FA0C1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FF2B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19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93AE"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6356"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AE04"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85C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4F137"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C795" w14:textId="77777777" w:rsidR="00D20F18" w:rsidRPr="00263855" w:rsidRDefault="00D20F18" w:rsidP="00FA0C1A">
            <w:pPr>
              <w:pStyle w:val="TAL"/>
              <w:rPr>
                <w:rFonts w:asciiTheme="majorHAnsi" w:hAnsiTheme="majorHAnsi" w:cstheme="majorHAnsi"/>
                <w:color w:val="000000" w:themeColor="text1"/>
                <w:szCs w:val="18"/>
                <w:lang w:eastAsia="ja-JP"/>
              </w:rPr>
            </w:pPr>
          </w:p>
        </w:tc>
      </w:tr>
      <w:tr w:rsidR="00D20F18" w:rsidRPr="00263855" w14:paraId="13F24211"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8ED2C"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1.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FA19A" w14:textId="77777777" w:rsidR="00D20F18" w:rsidRPr="00263855" w:rsidRDefault="00D20F18" w:rsidP="00FA0C1A">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6B1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F22E" w14:textId="77777777" w:rsidR="00D20F18" w:rsidRPr="00DC10C8" w:rsidRDefault="00D20F18" w:rsidP="00FA0C1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7141" w14:textId="77777777" w:rsidR="00D20F18" w:rsidRPr="00263855" w:rsidRDefault="00D20F18" w:rsidP="00FA0C1A">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A57"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D04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F102" w14:textId="77777777" w:rsidR="00D20F18" w:rsidRPr="00263855" w:rsidRDefault="00D20F18" w:rsidP="00FA0C1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C2EE" w14:textId="77777777" w:rsidR="00D20F18" w:rsidRPr="00263855" w:rsidRDefault="00D20F18" w:rsidP="00FA0C1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D8D6"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6250" w14:textId="77777777" w:rsidR="00D20F18" w:rsidRPr="00263855" w:rsidRDefault="00D20F18" w:rsidP="00FA0C1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3F00" w14:textId="77777777" w:rsidR="00D20F18" w:rsidRPr="00263855" w:rsidRDefault="00D20F18" w:rsidP="00FA0C1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B5B8" w14:textId="77777777" w:rsidR="00D20F18" w:rsidRPr="00263855" w:rsidRDefault="00D20F18" w:rsidP="00FA0C1A">
            <w:pPr>
              <w:pStyle w:val="TAL"/>
              <w:rPr>
                <w:rFonts w:asciiTheme="majorHAnsi" w:hAnsiTheme="majorHAnsi" w:cstheme="majorHAnsi"/>
                <w:color w:val="000000" w:themeColor="text1"/>
                <w:szCs w:val="18"/>
                <w:lang w:eastAsia="ja-JP"/>
              </w:rPr>
            </w:pPr>
          </w:p>
        </w:tc>
      </w:tr>
    </w:tbl>
    <w:p w14:paraId="4FDD4112" w14:textId="77777777" w:rsidR="00D20F18" w:rsidRDefault="00D20F18" w:rsidP="00D20F18">
      <w:pPr>
        <w:rPr>
          <w:rFonts w:eastAsia="MS Mincho"/>
          <w:sz w:val="22"/>
        </w:rPr>
      </w:pPr>
    </w:p>
    <w:p w14:paraId="0E1CF7BB" w14:textId="5DDCD16A" w:rsidR="00D20F18" w:rsidRDefault="00D20F18" w:rsidP="00D20F18">
      <w:pPr>
        <w:rPr>
          <w:rFonts w:eastAsia="MS Mincho"/>
          <w:sz w:val="22"/>
        </w:rPr>
      </w:pPr>
      <w:r>
        <w:rPr>
          <w:rFonts w:eastAsia="MS Mincho" w:hint="eastAsia"/>
          <w:sz w:val="22"/>
        </w:rPr>
        <w:t>[</w:t>
      </w:r>
      <w:r>
        <w:rPr>
          <w:rFonts w:eastAsia="MS Mincho"/>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13</w:t>
      </w:r>
      <w:ins w:id="2" w:author="Shinya Kumagai (熊谷 慎也)" w:date="2023-08-23T19:13:00Z">
        <w:r w:rsidR="00696E7B">
          <w:rPr>
            <w:rFonts w:eastAsia="Malgun Gothic" w:cs="Batang"/>
            <w:sz w:val="22"/>
            <w:szCs w:val="22"/>
            <w:lang w:val="en-US" w:eastAsia="en-US"/>
          </w:rPr>
          <w:t xml:space="preserve"> and RAN1#114</w:t>
        </w:r>
      </w:ins>
      <w:r>
        <w:rPr>
          <w:rFonts w:eastAsia="MS Mincho"/>
          <w:sz w:val="22"/>
        </w:rPr>
        <w:t>]</w:t>
      </w:r>
    </w:p>
    <w:p w14:paraId="76162089" w14:textId="77777777" w:rsidR="00D20F18" w:rsidRDefault="00D20F18" w:rsidP="00D20F18">
      <w:pPr>
        <w:rPr>
          <w:rFonts w:eastAsia="MS Mincho"/>
          <w:sz w:val="22"/>
        </w:rPr>
      </w:pPr>
    </w:p>
    <w:p w14:paraId="49EB0F2C" w14:textId="77777777" w:rsidR="00D20F18" w:rsidRPr="003B0F30" w:rsidRDefault="00D20F18" w:rsidP="00D20F18">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92185">
        <w:rPr>
          <w:rFonts w:ascii="Arial" w:eastAsia="Batang" w:hAnsi="Arial"/>
          <w:sz w:val="32"/>
          <w:szCs w:val="32"/>
          <w:lang w:val="nl-NL" w:eastAsia="ko-KR"/>
        </w:rPr>
        <w:lastRenderedPageBreak/>
        <w:t>IoT_NTN_enh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87"/>
        <w:gridCol w:w="1664"/>
        <w:gridCol w:w="2564"/>
        <w:gridCol w:w="1374"/>
        <w:gridCol w:w="1414"/>
        <w:gridCol w:w="2079"/>
        <w:gridCol w:w="1998"/>
        <w:gridCol w:w="2143"/>
        <w:gridCol w:w="1554"/>
        <w:gridCol w:w="1640"/>
        <w:gridCol w:w="1907"/>
        <w:gridCol w:w="1992"/>
      </w:tblGrid>
      <w:tr w:rsidR="003450A3" w:rsidRPr="003450A3" w14:paraId="35F339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hideMark/>
          </w:tcPr>
          <w:p w14:paraId="59B1D7EF"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B5DA92"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598ED859"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80EA8D8"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4570507E"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CCC71"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 xml:space="preserve">Need for the </w:t>
            </w:r>
            <w:proofErr w:type="spellStart"/>
            <w:r w:rsidRPr="003450A3">
              <w:rPr>
                <w:color w:val="000000" w:themeColor="text1"/>
              </w:rPr>
              <w:t>eNB</w:t>
            </w:r>
            <w:proofErr w:type="spellEnd"/>
            <w:r w:rsidRPr="003450A3">
              <w:rPr>
                <w:color w:val="000000" w:themeColor="text1"/>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CBB649"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CE0F1" w14:textId="77777777" w:rsidR="00D20F18" w:rsidRPr="003450A3" w:rsidRDefault="00D20F18" w:rsidP="00C03A23">
            <w:pPr>
              <w:pStyle w:val="TAN"/>
              <w:ind w:left="0" w:firstLine="0"/>
              <w:jc w:val="center"/>
              <w:rPr>
                <w:rFonts w:asciiTheme="majorHAnsi" w:hAnsiTheme="majorHAnsi" w:cstheme="majorHAnsi"/>
                <w:b/>
                <w:color w:val="000000" w:themeColor="text1"/>
                <w:szCs w:val="18"/>
                <w:lang w:eastAsia="ja-JP"/>
              </w:rPr>
            </w:pPr>
            <w:r w:rsidRPr="003450A3">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EE5B5D" w14:textId="77777777" w:rsidR="00D20F18" w:rsidRPr="003450A3" w:rsidRDefault="00D20F18" w:rsidP="00C03A23">
            <w:pPr>
              <w:pStyle w:val="TAN"/>
              <w:ind w:left="0" w:firstLine="0"/>
              <w:jc w:val="center"/>
              <w:rPr>
                <w:b/>
                <w:color w:val="000000" w:themeColor="text1"/>
                <w:lang w:eastAsia="ja-JP"/>
              </w:rPr>
            </w:pPr>
            <w:r w:rsidRPr="003450A3">
              <w:rPr>
                <w:b/>
                <w:color w:val="000000" w:themeColor="text1"/>
                <w:lang w:eastAsia="ja-JP"/>
              </w:rPr>
              <w:t>Type</w:t>
            </w:r>
          </w:p>
          <w:p w14:paraId="7233C225" w14:textId="77777777" w:rsidR="00D20F18" w:rsidRPr="003450A3" w:rsidRDefault="00D20F18" w:rsidP="00C03A23">
            <w:pPr>
              <w:pStyle w:val="TAN"/>
              <w:ind w:left="0" w:firstLine="0"/>
              <w:jc w:val="center"/>
              <w:rPr>
                <w:rFonts w:asciiTheme="majorHAnsi" w:hAnsiTheme="majorHAnsi" w:cstheme="majorHAnsi"/>
                <w:b/>
                <w:color w:val="000000" w:themeColor="text1"/>
                <w:szCs w:val="18"/>
                <w:lang w:eastAsia="ja-JP"/>
              </w:rPr>
            </w:pPr>
            <w:r w:rsidRPr="003450A3">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BEA98"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53AB73"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0E539A3"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34E0FA68" w14:textId="77777777" w:rsidR="00D20F18" w:rsidRPr="003450A3" w:rsidRDefault="00D20F18" w:rsidP="00C03A23">
            <w:pPr>
              <w:pStyle w:val="TAH"/>
              <w:rPr>
                <w:rFonts w:asciiTheme="majorHAnsi" w:hAnsiTheme="majorHAnsi" w:cstheme="majorHAnsi"/>
                <w:color w:val="000000" w:themeColor="text1"/>
                <w:szCs w:val="18"/>
              </w:rPr>
            </w:pPr>
            <w:r w:rsidRPr="003450A3">
              <w:rPr>
                <w:color w:val="000000" w:themeColor="text1"/>
              </w:rPr>
              <w:t>Mandatory/Optional</w:t>
            </w:r>
          </w:p>
        </w:tc>
      </w:tr>
      <w:tr w:rsidR="003450A3" w:rsidRPr="003450A3" w14:paraId="43134FE5"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B045" w14:textId="475F28DA"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336A" w14:textId="5C915B17"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3603" w14:textId="4F606383"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 xml:space="preserve">Semi-static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D606" w14:textId="3FD6707B"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8237" w14:textId="20A5FAFF"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503E" w14:textId="1A9ADA16"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59AD" w14:textId="41AD427A"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2520" w14:textId="2EDC1CE9" w:rsidR="00C03A23" w:rsidRPr="003450A3" w:rsidRDefault="00C03A23" w:rsidP="00C03A23">
            <w:pPr>
              <w:pStyle w:val="TAL"/>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3050" w14:textId="4D4DE146"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584A" w14:textId="3FC810F9"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BF96" w14:textId="793FF26D"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34DD" w14:textId="77777777" w:rsidR="00C03A23" w:rsidRPr="003450A3" w:rsidRDefault="00C03A23" w:rsidP="00970A6A">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1 in CE mode B</w:t>
            </w:r>
          </w:p>
          <w:p w14:paraId="44ACC01A" w14:textId="77777777" w:rsidR="00C03A23" w:rsidRPr="003450A3" w:rsidRDefault="00C03A23" w:rsidP="00970A6A">
            <w:pPr>
              <w:pStyle w:val="TAL"/>
              <w:rPr>
                <w:rFonts w:asciiTheme="majorHAnsi" w:hAnsiTheme="majorHAnsi" w:cstheme="majorHAnsi"/>
                <w:color w:val="000000" w:themeColor="text1"/>
                <w:szCs w:val="18"/>
                <w:lang w:val="en-US" w:eastAsia="zh-CN"/>
              </w:rPr>
            </w:pPr>
          </w:p>
          <w:p w14:paraId="325279AA" w14:textId="77777777" w:rsidR="00C03A23" w:rsidRPr="003450A3" w:rsidRDefault="00C03A23" w:rsidP="00970A6A">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21124EE5" w14:textId="77777777" w:rsidR="00C03A23" w:rsidRPr="003450A3" w:rsidRDefault="00C03A23" w:rsidP="00970A6A">
            <w:pPr>
              <w:pStyle w:val="TAL"/>
              <w:rPr>
                <w:rFonts w:asciiTheme="majorHAnsi" w:hAnsiTheme="majorHAnsi" w:cstheme="majorHAnsi"/>
                <w:color w:val="000000" w:themeColor="text1"/>
                <w:szCs w:val="18"/>
                <w:lang w:val="en-US" w:eastAsia="zh-CN"/>
              </w:rPr>
            </w:pPr>
          </w:p>
          <w:p w14:paraId="6210B9E1" w14:textId="56695C64"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C528" w14:textId="230A40D2"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3450A3" w:rsidRPr="003450A3" w14:paraId="6C8B189B"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CDF27" w14:textId="5FDDCD9A"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C8A3" w14:textId="47E47C29"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2FD84" w14:textId="237C1680"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 xml:space="preserve">Dynamic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484CD" w14:textId="6A77EBAA"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69C3" w14:textId="1598B752"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14E01" w14:textId="1EBD811C"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7959" w14:textId="670ECB1D"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FDE9" w14:textId="3D92FD5D" w:rsidR="00C03A23" w:rsidRPr="003450A3" w:rsidRDefault="00C03A23" w:rsidP="00C03A23">
            <w:pPr>
              <w:pStyle w:val="TAL"/>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9E6D" w14:textId="4B0EACDB"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79B7" w14:textId="0D0A1FC2"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2B36" w14:textId="587112EB"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991E" w14:textId="77777777" w:rsidR="00C03A23" w:rsidRPr="003450A3" w:rsidRDefault="00C03A23" w:rsidP="00970A6A">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3 in CE mode B</w:t>
            </w:r>
          </w:p>
          <w:p w14:paraId="76D1BBE8" w14:textId="77777777" w:rsidR="00C03A23" w:rsidRPr="003450A3" w:rsidRDefault="00C03A23" w:rsidP="00970A6A">
            <w:pPr>
              <w:pStyle w:val="TAL"/>
              <w:rPr>
                <w:rFonts w:asciiTheme="majorHAnsi" w:hAnsiTheme="majorHAnsi" w:cstheme="majorHAnsi"/>
                <w:color w:val="000000" w:themeColor="text1"/>
                <w:szCs w:val="18"/>
                <w:lang w:val="en-US" w:eastAsia="zh-CN"/>
              </w:rPr>
            </w:pPr>
          </w:p>
          <w:p w14:paraId="6722B355" w14:textId="77777777" w:rsidR="00C03A23" w:rsidRPr="003450A3" w:rsidRDefault="00C03A23" w:rsidP="00970A6A">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3946AE0E" w14:textId="77777777" w:rsidR="00C03A23" w:rsidRPr="003450A3" w:rsidRDefault="00C03A23" w:rsidP="00970A6A">
            <w:pPr>
              <w:pStyle w:val="TAL"/>
              <w:rPr>
                <w:rFonts w:asciiTheme="majorHAnsi" w:hAnsiTheme="majorHAnsi" w:cstheme="majorHAnsi"/>
                <w:color w:val="000000" w:themeColor="text1"/>
                <w:szCs w:val="18"/>
                <w:lang w:val="en-US" w:eastAsia="zh-CN"/>
              </w:rPr>
            </w:pPr>
          </w:p>
          <w:p w14:paraId="67901152" w14:textId="7667A1DD" w:rsidR="00C03A23" w:rsidRPr="003450A3" w:rsidDel="00EC552A" w:rsidRDefault="00C03A23" w:rsidP="00970A6A">
            <w:pPr>
              <w:pStyle w:val="TAL"/>
              <w:rPr>
                <w:del w:id="3" w:author="BENDLIN, RALF M" w:date="2023-08-24T14:26:00Z"/>
                <w:rFonts w:asciiTheme="majorHAnsi" w:hAnsiTheme="majorHAnsi" w:cstheme="majorHAnsi"/>
                <w:color w:val="000000" w:themeColor="text1"/>
                <w:szCs w:val="18"/>
              </w:rPr>
            </w:pPr>
            <w:del w:id="4" w:author="BENDLIN, RALF M" w:date="2023-08-24T14:26:00Z">
              <w:r w:rsidRPr="003450A3" w:rsidDel="00EC552A">
                <w:rPr>
                  <w:rFonts w:asciiTheme="majorHAnsi" w:hAnsiTheme="majorHAnsi" w:cstheme="majorHAnsi"/>
                  <w:color w:val="000000" w:themeColor="text1"/>
                  <w:szCs w:val="18"/>
                </w:rPr>
                <w:delText>FFS: whether to merge 2-1a and 2-1b</w:delText>
              </w:r>
            </w:del>
          </w:p>
          <w:p w14:paraId="1CF56682" w14:textId="77777777" w:rsidR="00C03A23" w:rsidRPr="003450A3" w:rsidRDefault="00C03A23" w:rsidP="00970A6A">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2-1a and 2-1b</w:t>
            </w:r>
          </w:p>
          <w:p w14:paraId="0D6A5C66" w14:textId="77777777" w:rsidR="00C03A23" w:rsidRPr="003450A3" w:rsidRDefault="00C03A23" w:rsidP="00970A6A">
            <w:pPr>
              <w:pStyle w:val="TAL"/>
              <w:rPr>
                <w:rFonts w:asciiTheme="majorHAnsi" w:hAnsiTheme="majorHAnsi" w:cstheme="majorHAnsi"/>
                <w:color w:val="000000" w:themeColor="text1"/>
                <w:szCs w:val="18"/>
                <w:highlight w:val="yellow"/>
              </w:rPr>
            </w:pPr>
          </w:p>
          <w:p w14:paraId="58DC8644" w14:textId="4467805C"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BBC4" w14:textId="51B411F4"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3450A3" w:rsidRPr="003450A3" w14:paraId="1DE71D5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3BDA4F" w14:textId="16C026BD"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E709" w14:textId="2552B729"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120C" w14:textId="71496EA4"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 xml:space="preserve">Semi-static HARQ feedback disabling for </w:t>
            </w:r>
            <w:proofErr w:type="spellStart"/>
            <w:r w:rsidRPr="003450A3">
              <w:rPr>
                <w:rFonts w:asciiTheme="majorHAnsi" w:hAnsiTheme="majorHAnsi" w:cstheme="majorHAnsi"/>
                <w:color w:val="000000" w:themeColor="text1"/>
                <w:szCs w:val="18"/>
                <w:lang w:val="en-US" w:eastAsia="zh-CN"/>
              </w:rPr>
              <w:t>eMTC</w:t>
            </w:r>
            <w:proofErr w:type="spellEnd"/>
            <w:r w:rsidRPr="003450A3">
              <w:rPr>
                <w:rFonts w:asciiTheme="majorHAnsi" w:hAnsiTheme="majorHAnsi" w:cstheme="majorHAnsi"/>
                <w:color w:val="000000" w:themeColor="text1"/>
                <w:szCs w:val="18"/>
                <w:lang w:val="en-US" w:eastAsia="zh-CN"/>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1EAA" w14:textId="2926861C" w:rsidR="00C03A23" w:rsidRPr="003450A3" w:rsidRDefault="00C03A23" w:rsidP="00C03A23">
            <w:pPr>
              <w:rPr>
                <w:rFonts w:asciiTheme="majorHAnsi" w:hAnsiTheme="majorHAnsi" w:cstheme="majorHAnsi"/>
                <w:color w:val="000000" w:themeColor="text1"/>
                <w:sz w:val="18"/>
                <w:szCs w:val="18"/>
              </w:rPr>
            </w:pPr>
            <w:r w:rsidRPr="003450A3">
              <w:rPr>
                <w:rFonts w:asciiTheme="majorHAnsi" w:eastAsiaTheme="minorEastAsia"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4476" w14:textId="45F3B5D1"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4180" w14:textId="3192DE01"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B527" w14:textId="6A5BA65A"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50FD" w14:textId="5909AA4D" w:rsidR="00C03A23" w:rsidRPr="003450A3" w:rsidRDefault="00C03A23" w:rsidP="00C03A23">
            <w:pPr>
              <w:pStyle w:val="TAL"/>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 xml:space="preserve">Release 18 </w:t>
            </w:r>
            <w:proofErr w:type="spellStart"/>
            <w:r w:rsidRPr="003450A3">
              <w:rPr>
                <w:rFonts w:asciiTheme="majorHAnsi" w:hAnsiTheme="majorHAnsi" w:cstheme="majorHAnsi"/>
                <w:color w:val="000000" w:themeColor="text1"/>
                <w:szCs w:val="18"/>
                <w:lang w:val="en-US"/>
              </w:rPr>
              <w:t>eMTC</w:t>
            </w:r>
            <w:proofErr w:type="spellEnd"/>
            <w:r w:rsidRPr="003450A3">
              <w:rPr>
                <w:rFonts w:asciiTheme="majorHAnsi" w:hAnsiTheme="majorHAnsi" w:cstheme="majorHAnsi"/>
                <w:color w:val="000000" w:themeColor="text1"/>
                <w:szCs w:val="18"/>
                <w:lang w:val="en-US"/>
              </w:rPr>
              <w:t xml:space="preserve">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01D" w14:textId="62D7437B"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8916" w14:textId="7744BB05"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CE95" w14:textId="22C799E4"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8908" w14:textId="77777777" w:rsidR="00C03A23" w:rsidRPr="003450A3" w:rsidRDefault="00C03A23" w:rsidP="00970A6A">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HARQ disabling with Option 1 in C mode A</w:t>
            </w:r>
          </w:p>
          <w:p w14:paraId="4500E381" w14:textId="77777777" w:rsidR="00C03A23" w:rsidRPr="003450A3" w:rsidRDefault="00C03A23" w:rsidP="00970A6A">
            <w:pPr>
              <w:pStyle w:val="TAL"/>
              <w:rPr>
                <w:rFonts w:asciiTheme="majorHAnsi" w:hAnsiTheme="majorHAnsi" w:cstheme="majorHAnsi"/>
                <w:color w:val="000000" w:themeColor="text1"/>
                <w:szCs w:val="18"/>
                <w:lang w:val="en-US" w:eastAsia="zh-CN"/>
              </w:rPr>
            </w:pPr>
          </w:p>
          <w:p w14:paraId="4E249F68" w14:textId="77777777" w:rsidR="00C03A23" w:rsidRPr="003450A3" w:rsidRDefault="00C03A23" w:rsidP="00970A6A">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single-TB case</w:t>
            </w:r>
          </w:p>
          <w:p w14:paraId="6E0446EC" w14:textId="77777777" w:rsidR="00C03A23" w:rsidRPr="003450A3" w:rsidRDefault="00C03A23" w:rsidP="00970A6A">
            <w:pPr>
              <w:pStyle w:val="TAL"/>
              <w:rPr>
                <w:rFonts w:asciiTheme="majorHAnsi" w:hAnsiTheme="majorHAnsi" w:cstheme="majorHAnsi"/>
                <w:color w:val="000000" w:themeColor="text1"/>
                <w:szCs w:val="18"/>
                <w:lang w:val="en-US" w:eastAsia="zh-CN"/>
              </w:rPr>
            </w:pPr>
          </w:p>
          <w:p w14:paraId="2C840FCF" w14:textId="3521CC63"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3E55" w14:textId="6CAAC728"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3450A3" w:rsidRPr="003450A3" w14:paraId="67D6C2A9"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42714" w14:textId="6EA73786"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24B2" w14:textId="200A0266"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B95F" w14:textId="3B0ABA21"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Semi-static HARQ feedback disabling for SPS PDSCH for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6354" w14:textId="25934ADF" w:rsidR="00C03A23" w:rsidRPr="003450A3" w:rsidRDefault="00C03A23" w:rsidP="00C03A23">
            <w:pPr>
              <w:rPr>
                <w:rFonts w:asciiTheme="majorHAnsi" w:eastAsiaTheme="minorEastAsia" w:hAnsiTheme="majorHAnsi" w:cstheme="majorHAnsi"/>
                <w:color w:val="000000" w:themeColor="text1"/>
                <w:sz w:val="18"/>
                <w:szCs w:val="18"/>
                <w:lang w:eastAsia="en-US"/>
              </w:rPr>
            </w:pPr>
            <w:r w:rsidRPr="003450A3">
              <w:rPr>
                <w:rFonts w:asciiTheme="majorHAnsi" w:eastAsiaTheme="minorEastAsia" w:hAnsiTheme="majorHAnsi" w:cstheme="majorHAnsi"/>
                <w:color w:val="000000" w:themeColor="text1"/>
                <w:sz w:val="18"/>
                <w:szCs w:val="18"/>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63FD" w14:textId="1EAC2069"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Rel. 17 </w:t>
            </w:r>
            <w:r w:rsidRPr="003450A3">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7858D" w14:textId="4C6415FD"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453E" w14:textId="36AC6D71"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C3F41" w14:textId="0FEF5C6C" w:rsidR="00C03A23" w:rsidRPr="003450A3" w:rsidRDefault="00C03A23" w:rsidP="00C03A23">
            <w:pPr>
              <w:pStyle w:val="TAL"/>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7164" w14:textId="6CB962F0"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B575" w14:textId="1F158AE0"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92E" w14:textId="187D6641"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8BE7" w14:textId="77777777"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HARQ disabling with Option 1 in C mode A</w:t>
            </w:r>
          </w:p>
          <w:p w14:paraId="31ABF0EA" w14:textId="77777777" w:rsidR="00C03A23" w:rsidRPr="003450A3" w:rsidRDefault="00C03A23" w:rsidP="00C03A23">
            <w:pPr>
              <w:pStyle w:val="TAL"/>
              <w:rPr>
                <w:rFonts w:asciiTheme="majorHAnsi" w:hAnsiTheme="majorHAnsi" w:cstheme="majorHAnsi"/>
                <w:color w:val="000000" w:themeColor="text1"/>
                <w:szCs w:val="18"/>
              </w:rPr>
            </w:pPr>
          </w:p>
          <w:p w14:paraId="2C460C3D" w14:textId="5DD6D036" w:rsidR="00C03A23" w:rsidRPr="003450A3" w:rsidDel="00EC552A" w:rsidRDefault="00C03A23" w:rsidP="00C03A23">
            <w:pPr>
              <w:pStyle w:val="TAL"/>
              <w:rPr>
                <w:del w:id="5" w:author="BENDLIN, RALF M" w:date="2023-08-24T14:26:00Z"/>
                <w:rFonts w:asciiTheme="majorHAnsi" w:hAnsiTheme="majorHAnsi" w:cstheme="majorHAnsi"/>
                <w:color w:val="000000" w:themeColor="text1"/>
                <w:szCs w:val="18"/>
              </w:rPr>
            </w:pPr>
            <w:del w:id="6" w:author="BENDLIN, RALF M" w:date="2023-08-24T14:26:00Z">
              <w:r w:rsidRPr="003450A3" w:rsidDel="00EC552A">
                <w:rPr>
                  <w:rFonts w:asciiTheme="majorHAnsi" w:hAnsiTheme="majorHAnsi" w:cstheme="majorHAnsi"/>
                  <w:color w:val="000000" w:themeColor="text1"/>
                  <w:szCs w:val="18"/>
                </w:rPr>
                <w:delText>FFS: whether to merge 2-1d and 2-2</w:delText>
              </w:r>
            </w:del>
          </w:p>
          <w:p w14:paraId="2E359052" w14:textId="14FE98FD" w:rsidR="00C03A23" w:rsidRPr="003450A3" w:rsidDel="00EC552A" w:rsidRDefault="00C03A23" w:rsidP="00C03A23">
            <w:pPr>
              <w:pStyle w:val="TAL"/>
              <w:rPr>
                <w:del w:id="7" w:author="BENDLIN, RALF M" w:date="2023-08-24T14:26:00Z"/>
                <w:rFonts w:asciiTheme="majorHAnsi" w:hAnsiTheme="majorHAnsi" w:cstheme="majorHAnsi"/>
                <w:color w:val="000000" w:themeColor="text1"/>
                <w:szCs w:val="18"/>
              </w:rPr>
            </w:pPr>
          </w:p>
          <w:p w14:paraId="70C35754" w14:textId="024F106B"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27D5" w14:textId="1FF62D93"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3450A3" w:rsidRPr="003450A3" w14:paraId="40505EC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84C58" w14:textId="423F324D"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lastRenderedPageBreak/>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7F5F" w14:textId="0D797BE8"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2A37" w14:textId="08933526"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5D7E" w14:textId="126A9952"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1. UE gets RRC configuration for disabling HARQ feedback per UE per process</w:t>
            </w:r>
            <w:r w:rsidRPr="003450A3">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789F" w14:textId="1E88A034"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6166" w14:textId="7A76B451"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066A4" w14:textId="36F087EE"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5A3A" w14:textId="449B7CB8" w:rsidR="00C03A23" w:rsidRPr="003450A3" w:rsidRDefault="00C03A23" w:rsidP="00C03A23">
            <w:pPr>
              <w:pStyle w:val="TAL"/>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22D5" w14:textId="1C0C6EB8"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4C51" w14:textId="24005473"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8F39" w14:textId="3BB47DD2"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A40E" w14:textId="77777777"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HARQ disabling with Option 1</w:t>
            </w:r>
          </w:p>
          <w:p w14:paraId="18885E26" w14:textId="77777777" w:rsidR="00C03A23" w:rsidRPr="003450A3" w:rsidRDefault="00C03A23" w:rsidP="00C03A23">
            <w:pPr>
              <w:pStyle w:val="TAL"/>
              <w:rPr>
                <w:rFonts w:asciiTheme="majorHAnsi" w:hAnsiTheme="majorHAnsi" w:cstheme="majorHAnsi"/>
                <w:color w:val="000000" w:themeColor="text1"/>
                <w:szCs w:val="18"/>
              </w:rPr>
            </w:pPr>
          </w:p>
          <w:p w14:paraId="6EE15A7D" w14:textId="13A76989" w:rsidR="00C03A23" w:rsidRPr="003450A3" w:rsidRDefault="00C03A23" w:rsidP="00C03A23">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rPr>
              <w:t>Note: this applies to single-TB case</w:t>
            </w:r>
          </w:p>
          <w:p w14:paraId="42440C66" w14:textId="77777777" w:rsidR="00C03A23" w:rsidRPr="003450A3" w:rsidRDefault="00C03A23" w:rsidP="00C03A23">
            <w:pPr>
              <w:pStyle w:val="TAL"/>
              <w:rPr>
                <w:rFonts w:asciiTheme="majorHAnsi" w:hAnsiTheme="majorHAnsi" w:cstheme="majorHAnsi"/>
                <w:color w:val="000000" w:themeColor="text1"/>
                <w:szCs w:val="18"/>
                <w:highlight w:val="yellow"/>
              </w:rPr>
            </w:pPr>
          </w:p>
          <w:p w14:paraId="56597075" w14:textId="110F80B8" w:rsidR="00C03A23" w:rsidRPr="003450A3" w:rsidDel="00EC552A" w:rsidRDefault="00C03A23" w:rsidP="00C03A23">
            <w:pPr>
              <w:pStyle w:val="TAL"/>
              <w:rPr>
                <w:del w:id="8" w:author="BENDLIN, RALF M" w:date="2023-08-24T14:26:00Z"/>
                <w:rFonts w:asciiTheme="majorHAnsi" w:hAnsiTheme="majorHAnsi" w:cstheme="majorHAnsi"/>
                <w:color w:val="000000" w:themeColor="text1"/>
                <w:szCs w:val="18"/>
              </w:rPr>
            </w:pPr>
            <w:del w:id="9" w:author="BENDLIN, RALF M" w:date="2023-08-24T14:26:00Z">
              <w:r w:rsidRPr="003450A3" w:rsidDel="00EC552A">
                <w:rPr>
                  <w:rFonts w:asciiTheme="majorHAnsi" w:hAnsiTheme="majorHAnsi" w:cstheme="majorHAnsi"/>
                  <w:color w:val="000000" w:themeColor="text1"/>
                  <w:szCs w:val="18"/>
                </w:rPr>
                <w:delText>FFS: whether to merge 2-1f and 2-1e</w:delText>
              </w:r>
            </w:del>
          </w:p>
          <w:p w14:paraId="5C2CACCC" w14:textId="1AC9BCF5" w:rsidR="00C03A23" w:rsidRPr="003450A3" w:rsidDel="00EC552A" w:rsidRDefault="00C03A23" w:rsidP="00C03A23">
            <w:pPr>
              <w:pStyle w:val="TAL"/>
              <w:rPr>
                <w:del w:id="10" w:author="BENDLIN, RALF M" w:date="2023-08-24T14:26:00Z"/>
                <w:rFonts w:asciiTheme="majorHAnsi" w:hAnsiTheme="majorHAnsi" w:cstheme="majorHAnsi"/>
                <w:color w:val="000000" w:themeColor="text1"/>
                <w:szCs w:val="18"/>
              </w:rPr>
            </w:pPr>
          </w:p>
          <w:p w14:paraId="403C2CDE" w14:textId="479C8F27" w:rsidR="00C03A23" w:rsidRPr="003450A3" w:rsidRDefault="00C03A23" w:rsidP="00C03A23">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FFS: whether to have a separate FG for the combination of FGs 2-1e and 2-1f</w:t>
            </w:r>
          </w:p>
          <w:p w14:paraId="1DCD9A13" w14:textId="77777777" w:rsidR="00C03A23" w:rsidRPr="003450A3" w:rsidRDefault="00C03A23" w:rsidP="00C03A23">
            <w:pPr>
              <w:pStyle w:val="TAL"/>
              <w:rPr>
                <w:rFonts w:asciiTheme="majorHAnsi" w:hAnsiTheme="majorHAnsi" w:cstheme="majorHAnsi"/>
                <w:color w:val="000000" w:themeColor="text1"/>
                <w:szCs w:val="18"/>
                <w:highlight w:val="yellow"/>
              </w:rPr>
            </w:pPr>
          </w:p>
          <w:p w14:paraId="000468B5" w14:textId="38EE01F3"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A9EA" w14:textId="03905944"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3450A3" w:rsidRPr="003450A3" w14:paraId="3BB2C742"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4471F" w14:textId="53BD3F19"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27EF" w14:textId="1E2A812B"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D417" w14:textId="5FAA155A"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4F26" w14:textId="1B020985"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1. 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21A5" w14:textId="3833F567" w:rsidR="00C03A23" w:rsidRPr="003450A3" w:rsidRDefault="00C03A23" w:rsidP="00C03A23">
            <w:pPr>
              <w:pStyle w:val="TAL"/>
              <w:rPr>
                <w:rFonts w:asciiTheme="majorHAnsi" w:eastAsia="MS Mincho" w:hAnsiTheme="majorHAnsi" w:cstheme="majorHAnsi"/>
                <w:color w:val="000000" w:themeColor="text1"/>
                <w:szCs w:val="18"/>
                <w:lang w:eastAsia="ja-JP"/>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A3A9" w14:textId="3C5A5233"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79BD" w14:textId="701049F0"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1E5B" w14:textId="3BF16D1B" w:rsidR="00C03A23" w:rsidRPr="003450A3" w:rsidRDefault="00C03A23" w:rsidP="00C03A23">
            <w:pPr>
              <w:pStyle w:val="TAL"/>
              <w:rPr>
                <w:rFonts w:asciiTheme="majorHAnsi" w:eastAsia="SimSun"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429B" w14:textId="37F37475" w:rsidR="00C03A23" w:rsidRPr="003450A3" w:rsidRDefault="00C03A23" w:rsidP="00C03A23">
            <w:pPr>
              <w:pStyle w:val="TAL"/>
              <w:rPr>
                <w:rFonts w:asciiTheme="majorHAnsi" w:eastAsia="SimSun" w:hAnsiTheme="majorHAnsi" w:cstheme="majorHAnsi"/>
                <w:color w:val="000000" w:themeColor="text1"/>
                <w:szCs w:val="18"/>
                <w:lang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FAF8" w14:textId="11C78991"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BA95" w14:textId="2EF54A15"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C945" w14:textId="77777777"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Note: HARQ disabling with Option 3 </w:t>
            </w:r>
          </w:p>
          <w:p w14:paraId="3740A214" w14:textId="77777777" w:rsidR="00C03A23" w:rsidRPr="003450A3" w:rsidRDefault="00C03A23" w:rsidP="00C03A23">
            <w:pPr>
              <w:rPr>
                <w:rFonts w:asciiTheme="majorHAnsi" w:hAnsiTheme="majorHAnsi" w:cstheme="majorHAnsi"/>
                <w:color w:val="000000" w:themeColor="text1"/>
                <w:sz w:val="18"/>
                <w:szCs w:val="18"/>
              </w:rPr>
            </w:pPr>
          </w:p>
          <w:p w14:paraId="78611409" w14:textId="4AA501BE"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single-TB case</w:t>
            </w:r>
          </w:p>
          <w:p w14:paraId="3DBBAE83" w14:textId="77777777" w:rsidR="00C03A23" w:rsidRPr="003450A3" w:rsidRDefault="00C03A23" w:rsidP="00C03A23">
            <w:pPr>
              <w:pStyle w:val="TAL"/>
              <w:rPr>
                <w:rFonts w:asciiTheme="majorHAnsi" w:hAnsiTheme="majorHAnsi" w:cstheme="majorHAnsi"/>
                <w:color w:val="000000" w:themeColor="text1"/>
                <w:szCs w:val="18"/>
                <w:highlight w:val="yellow"/>
              </w:rPr>
            </w:pPr>
          </w:p>
          <w:p w14:paraId="27B2D2B4" w14:textId="45969AC1"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FE70" w14:textId="2AB9319A" w:rsidR="00C03A23" w:rsidRPr="003450A3" w:rsidRDefault="00C03A23" w:rsidP="00C03A23">
            <w:pPr>
              <w:pStyle w:val="TAL"/>
              <w:rPr>
                <w:rFonts w:asciiTheme="majorHAnsi" w:hAnsiTheme="majorHAnsi" w:cstheme="majorHAnsi"/>
                <w:color w:val="000000" w:themeColor="text1"/>
                <w:szCs w:val="18"/>
                <w:lang w:eastAsia="ja-JP"/>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3450A3" w:rsidRPr="003450A3" w14:paraId="1F4ECB83"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09B9F" w14:textId="40180A91"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DFD4" w14:textId="755A2A86"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A347" w14:textId="1F1E4C52" w:rsidR="00C03A23" w:rsidRPr="003450A3" w:rsidRDefault="00C03A23" w:rsidP="00C03A23">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GNSS position fix in RRC Connected state for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028" w14:textId="2878492A" w:rsidR="00C03A23" w:rsidRPr="003450A3" w:rsidRDefault="00C03A23" w:rsidP="00C03A23">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rPr>
              <w:t xml:space="preserve">1. UE reports GNSS position fix time duration for measurement </w:t>
            </w:r>
            <w:del w:id="11" w:author="BENDLIN, RALF M" w:date="2023-08-24T14:20:00Z">
              <w:r w:rsidRPr="003450A3" w:rsidDel="006D75ED">
                <w:rPr>
                  <w:rFonts w:asciiTheme="majorHAnsi" w:hAnsiTheme="majorHAnsi" w:cstheme="majorHAnsi"/>
                  <w:color w:val="000000" w:themeColor="text1"/>
                  <w:szCs w:val="18"/>
                  <w:lang w:val="en-US" w:eastAsia="zh-CN"/>
                </w:rPr>
                <w:delText>and validation duration</w:delText>
              </w:r>
              <w:r w:rsidRPr="003450A3" w:rsidDel="006D75ED">
                <w:rPr>
                  <w:rFonts w:asciiTheme="majorHAnsi" w:hAnsiTheme="majorHAnsi" w:cstheme="majorHAnsi"/>
                  <w:color w:val="000000" w:themeColor="text1"/>
                  <w:szCs w:val="18"/>
                </w:rPr>
                <w:delText xml:space="preserve"> </w:delText>
              </w:r>
            </w:del>
            <w:r w:rsidRPr="003450A3">
              <w:rPr>
                <w:rFonts w:asciiTheme="majorHAnsi" w:hAnsiTheme="majorHAnsi" w:cstheme="majorHAnsi"/>
                <w:color w:val="000000" w:themeColor="text1"/>
                <w:szCs w:val="18"/>
              </w:rPr>
              <w:t xml:space="preserve">at least </w:t>
            </w:r>
            <w:del w:id="12" w:author="BENDLIN, RALF M" w:date="2023-08-24T14:20:00Z">
              <w:r w:rsidRPr="003450A3" w:rsidDel="006D75ED">
                <w:rPr>
                  <w:rFonts w:asciiTheme="majorHAnsi" w:hAnsiTheme="majorHAnsi" w:cstheme="majorHAnsi"/>
                  <w:color w:val="000000" w:themeColor="text1"/>
                  <w:szCs w:val="18"/>
                </w:rPr>
                <w:delText>[</w:delText>
              </w:r>
            </w:del>
            <w:r w:rsidRPr="003450A3">
              <w:rPr>
                <w:rFonts w:asciiTheme="majorHAnsi" w:hAnsiTheme="majorHAnsi" w:cstheme="majorHAnsi"/>
                <w:color w:val="000000" w:themeColor="text1"/>
                <w:szCs w:val="18"/>
              </w:rPr>
              <w:t xml:space="preserve">during the initial access stage </w:t>
            </w:r>
            <w:ins w:id="13" w:author="BENDLIN, RALF M" w:date="2023-08-24T14:20:00Z">
              <w:r w:rsidR="006D75ED" w:rsidRPr="003450A3">
                <w:rPr>
                  <w:rFonts w:asciiTheme="majorHAnsi" w:hAnsiTheme="majorHAnsi" w:cstheme="majorHAnsi"/>
                  <w:color w:val="000000" w:themeColor="text1"/>
                  <w:szCs w:val="18"/>
                  <w:highlight w:val="yellow"/>
                </w:rPr>
                <w:t>[</w:t>
              </w:r>
            </w:ins>
            <w:r w:rsidRPr="003450A3">
              <w:rPr>
                <w:rFonts w:asciiTheme="majorHAnsi" w:hAnsiTheme="majorHAnsi" w:cstheme="majorHAnsi"/>
                <w:color w:val="000000" w:themeColor="text1"/>
                <w:szCs w:val="18"/>
                <w:highlight w:val="yellow"/>
              </w:rPr>
              <w:t>and in connected mode]</w:t>
            </w:r>
          </w:p>
          <w:p w14:paraId="2AA70B7B" w14:textId="77777777" w:rsidR="00C03A23" w:rsidRPr="003450A3" w:rsidRDefault="00C03A23" w:rsidP="00C03A23">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 xml:space="preserve">2. UE receives </w:t>
            </w:r>
            <w:proofErr w:type="spellStart"/>
            <w:r w:rsidRPr="003450A3">
              <w:rPr>
                <w:rFonts w:asciiTheme="majorHAnsi" w:hAnsiTheme="majorHAnsi" w:cstheme="majorHAnsi"/>
                <w:color w:val="000000" w:themeColor="text1"/>
                <w:szCs w:val="18"/>
                <w:lang w:eastAsia="zh-CN"/>
              </w:rPr>
              <w:t>eNB</w:t>
            </w:r>
            <w:proofErr w:type="spellEnd"/>
            <w:r w:rsidRPr="003450A3">
              <w:rPr>
                <w:rFonts w:asciiTheme="majorHAnsi" w:hAnsiTheme="majorHAnsi" w:cstheme="majorHAnsi"/>
                <w:color w:val="000000" w:themeColor="text1"/>
                <w:szCs w:val="18"/>
                <w:lang w:eastAsia="zh-CN"/>
              </w:rPr>
              <w:t xml:space="preserve"> GNSS measurement trigger </w:t>
            </w:r>
          </w:p>
          <w:p w14:paraId="65702534" w14:textId="62E1B123" w:rsidR="00C03A23" w:rsidRPr="003450A3" w:rsidDel="006D75ED" w:rsidRDefault="00C03A23" w:rsidP="00C03A23">
            <w:pPr>
              <w:pStyle w:val="TAL"/>
              <w:rPr>
                <w:del w:id="14" w:author="BENDLIN, RALF M" w:date="2023-08-24T14:20:00Z"/>
                <w:rFonts w:asciiTheme="majorHAnsi" w:hAnsiTheme="majorHAnsi" w:cstheme="majorHAnsi"/>
                <w:color w:val="000000" w:themeColor="text1"/>
                <w:szCs w:val="18"/>
                <w:lang w:eastAsia="zh-CN"/>
              </w:rPr>
            </w:pPr>
            <w:del w:id="15" w:author="BENDLIN, RALF M" w:date="2023-08-24T14:20:00Z">
              <w:r w:rsidRPr="003450A3" w:rsidDel="006D75ED">
                <w:rPr>
                  <w:rFonts w:asciiTheme="majorHAnsi" w:hAnsiTheme="majorHAnsi" w:cstheme="majorHAnsi"/>
                  <w:color w:val="000000" w:themeColor="text1"/>
                  <w:szCs w:val="18"/>
                  <w:lang w:eastAsia="zh-CN"/>
                </w:rPr>
                <w:delText xml:space="preserve">3. UE </w:delText>
              </w:r>
              <w:r w:rsidRPr="003450A3" w:rsidDel="006D75ED">
                <w:rPr>
                  <w:rFonts w:asciiTheme="majorHAnsi" w:hAnsiTheme="majorHAnsi" w:cstheme="majorHAnsi"/>
                  <w:color w:val="000000" w:themeColor="text1"/>
                  <w:szCs w:val="18"/>
                </w:rPr>
                <w:delText>re-acquires GNSS in RRC Connected state</w:delText>
              </w:r>
            </w:del>
          </w:p>
          <w:p w14:paraId="798BC188" w14:textId="77777777" w:rsidR="00C03A23" w:rsidRPr="003450A3" w:rsidRDefault="00C03A23" w:rsidP="00C03A23">
            <w:pPr>
              <w:rPr>
                <w:ins w:id="16" w:author="BENDLIN, RALF M" w:date="2023-08-24T14:19:00Z"/>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4. UE re-acquires GNSS position fix within a configured gap</w:t>
            </w:r>
          </w:p>
          <w:p w14:paraId="077DBDC7" w14:textId="6BA19B05" w:rsidR="006D75ED" w:rsidRPr="003450A3" w:rsidRDefault="006D75ED" w:rsidP="00C03A23">
            <w:pPr>
              <w:rPr>
                <w:rFonts w:asciiTheme="majorHAnsi" w:hAnsiTheme="majorHAnsi" w:cstheme="majorHAnsi"/>
                <w:color w:val="000000" w:themeColor="text1"/>
                <w:sz w:val="18"/>
                <w:szCs w:val="18"/>
              </w:rPr>
            </w:pPr>
            <w:ins w:id="17" w:author="BENDLIN, RALF M" w:date="2023-08-24T14:19:00Z">
              <w:r w:rsidRPr="003450A3">
                <w:rPr>
                  <w:rFonts w:asciiTheme="majorHAnsi" w:hAnsiTheme="majorHAnsi" w:cstheme="majorHAnsi"/>
                  <w:color w:val="000000" w:themeColor="text1"/>
                  <w:sz w:val="18"/>
                  <w:szCs w:val="18"/>
                  <w:lang w:val="en-US"/>
                </w:rPr>
                <w:t>5.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2CBE" w14:textId="10CB312A"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F70BC" w14:textId="5E29D459" w:rsidR="00C03A23" w:rsidRPr="003450A3" w:rsidRDefault="00C03A23" w:rsidP="00C03A23">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8B94" w14:textId="05C44E1A" w:rsidR="00C03A23" w:rsidRPr="003450A3" w:rsidRDefault="00C03A23" w:rsidP="00C03A23">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77D9" w14:textId="56F4E0E9" w:rsidR="00C03A23" w:rsidRPr="003450A3" w:rsidRDefault="00C03A23" w:rsidP="00C03A23">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8A75" w14:textId="0B651D98" w:rsidR="00C03A23" w:rsidRPr="003450A3" w:rsidRDefault="00C03A23" w:rsidP="00C03A23">
            <w:pPr>
              <w:pStyle w:val="TAL"/>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A769" w14:textId="412D069E" w:rsidR="00C03A23" w:rsidRPr="003450A3" w:rsidRDefault="00C03A23" w:rsidP="00C03A23">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3932" w14:textId="7763B04A"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FF5E" w14:textId="77777777"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highlight w:val="yellow"/>
              </w:rPr>
              <w:t>[Note: RAN1 kindly asks RAN2 to design signalling such that GSO/NGSO differentiation is possible]</w:t>
            </w:r>
          </w:p>
          <w:p w14:paraId="2B4795FC" w14:textId="77777777" w:rsidR="00C03A23" w:rsidRPr="003450A3" w:rsidRDefault="00C03A23" w:rsidP="00C03A23">
            <w:pPr>
              <w:rPr>
                <w:rFonts w:asciiTheme="majorHAnsi" w:hAnsiTheme="majorHAnsi" w:cstheme="majorHAnsi"/>
                <w:color w:val="000000" w:themeColor="text1"/>
                <w:sz w:val="18"/>
                <w:szCs w:val="18"/>
              </w:rPr>
            </w:pPr>
          </w:p>
          <w:p w14:paraId="7806E2AA" w14:textId="7451C068"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9A1B" w14:textId="7F4F4A24" w:rsidR="00C03A23" w:rsidRPr="003450A3" w:rsidRDefault="00C03A23" w:rsidP="00C03A23">
            <w:pPr>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Optional with capability signalling</w:t>
            </w:r>
          </w:p>
        </w:tc>
      </w:tr>
      <w:tr w:rsidR="003450A3" w:rsidRPr="003450A3" w14:paraId="6EB4A5BA"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EE9E1" w14:textId="1FDC4ABB"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2FE8" w14:textId="612BA0F4"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C8F2" w14:textId="61CA933F" w:rsidR="00C03A23" w:rsidRPr="003450A3" w:rsidRDefault="00C03A23" w:rsidP="00C03A23">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rPr>
              <w:t xml:space="preserve">GNSS position fix in RRC Connected state for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33A" w14:textId="18F2B23E" w:rsidR="00C03A23" w:rsidRPr="003450A3" w:rsidRDefault="00C03A23" w:rsidP="00C03A23">
            <w:pPr>
              <w:rPr>
                <w:rFonts w:asciiTheme="majorHAnsi" w:hAnsiTheme="majorHAnsi" w:cstheme="majorHAnsi"/>
                <w:color w:val="000000" w:themeColor="text1"/>
                <w:sz w:val="18"/>
                <w:szCs w:val="18"/>
                <w:lang w:eastAsia="zh-CN"/>
              </w:rPr>
            </w:pPr>
            <w:del w:id="18" w:author="BENDLIN, RALF M" w:date="2023-08-24T14:21:00Z">
              <w:r w:rsidRPr="003450A3" w:rsidDel="006D75ED">
                <w:rPr>
                  <w:rFonts w:asciiTheme="majorHAnsi" w:hAnsiTheme="majorHAnsi" w:cstheme="majorHAnsi"/>
                  <w:color w:val="000000" w:themeColor="text1"/>
                  <w:sz w:val="18"/>
                  <w:szCs w:val="18"/>
                  <w:lang w:eastAsia="zh-CN"/>
                </w:rPr>
                <w:delText>[</w:delText>
              </w:r>
            </w:del>
            <w:r w:rsidRPr="003450A3">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3450A3">
              <w:rPr>
                <w:rFonts w:asciiTheme="majorHAnsi" w:hAnsiTheme="majorHAnsi" w:cstheme="majorHAnsi"/>
                <w:color w:val="000000" w:themeColor="text1"/>
                <w:sz w:val="18"/>
                <w:szCs w:val="18"/>
                <w:lang w:eastAsia="zh-CN"/>
              </w:rPr>
              <w:t>eNB</w:t>
            </w:r>
            <w:proofErr w:type="spellEnd"/>
            <w:r w:rsidRPr="003450A3">
              <w:rPr>
                <w:rFonts w:asciiTheme="majorHAnsi" w:hAnsiTheme="majorHAnsi" w:cstheme="majorHAnsi"/>
                <w:color w:val="000000" w:themeColor="text1"/>
                <w:sz w:val="18"/>
                <w:szCs w:val="18"/>
                <w:lang w:eastAsia="zh-CN"/>
              </w:rPr>
              <w:t xml:space="preserve"> GNSS measurement trigger</w:t>
            </w:r>
            <w:del w:id="19" w:author="BENDLIN, RALF M" w:date="2023-08-24T14:21:00Z">
              <w:r w:rsidRPr="003450A3" w:rsidDel="006D75ED">
                <w:rPr>
                  <w:rFonts w:asciiTheme="majorHAnsi" w:hAnsiTheme="majorHAnsi" w:cstheme="majorHAnsi"/>
                  <w:color w:val="000000" w:themeColor="text1"/>
                  <w:sz w:val="18"/>
                  <w:szCs w:val="18"/>
                  <w:lang w:eastAsia="zh-CN"/>
                </w:rPr>
                <w:delText>]</w:delText>
              </w:r>
            </w:del>
          </w:p>
          <w:p w14:paraId="540D2A65" w14:textId="77777777" w:rsidR="00C03A23" w:rsidRPr="003450A3" w:rsidRDefault="00C03A23" w:rsidP="00C03A23">
            <w:pPr>
              <w:rPr>
                <w:ins w:id="20" w:author="BENDLIN, RALF M" w:date="2023-08-24T14:21:00Z"/>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3450A3">
              <w:rPr>
                <w:rFonts w:asciiTheme="majorHAnsi" w:hAnsiTheme="majorHAnsi" w:cstheme="majorHAnsi"/>
                <w:color w:val="000000" w:themeColor="text1"/>
                <w:sz w:val="18"/>
                <w:szCs w:val="18"/>
                <w:highlight w:val="yellow"/>
              </w:rPr>
              <w:t>[and in connected mode]</w:t>
            </w:r>
          </w:p>
          <w:p w14:paraId="5492DAE2" w14:textId="03DE5583" w:rsidR="006D75ED" w:rsidRPr="003450A3" w:rsidRDefault="006D75ED" w:rsidP="00C03A23">
            <w:pPr>
              <w:rPr>
                <w:rFonts w:asciiTheme="majorHAnsi" w:hAnsiTheme="majorHAnsi" w:cstheme="majorHAnsi"/>
                <w:color w:val="000000" w:themeColor="text1"/>
                <w:sz w:val="18"/>
                <w:szCs w:val="18"/>
              </w:rPr>
            </w:pPr>
            <w:ins w:id="21" w:author="BENDLIN, RALF M" w:date="2023-08-24T14:21:00Z">
              <w:r w:rsidRPr="003450A3">
                <w:rPr>
                  <w:rFonts w:asciiTheme="majorHAnsi" w:hAnsiTheme="majorHAnsi" w:cstheme="majorHAnsi"/>
                  <w:color w:val="000000" w:themeColor="text1"/>
                  <w:sz w:val="18"/>
                  <w:szCs w:val="18"/>
                  <w:lang w:val="en-US"/>
                </w:rPr>
                <w:t>3.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EA51" w14:textId="2405565A"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 xml:space="preserve">[Rel. 18 </w:t>
            </w:r>
            <w:r w:rsidRPr="003450A3">
              <w:rPr>
                <w:rFonts w:asciiTheme="majorHAnsi" w:hAnsiTheme="majorHAnsi" w:cstheme="majorHAnsi"/>
                <w:color w:val="000000" w:themeColor="text1"/>
                <w:szCs w:val="18"/>
                <w:highlight w:val="yellow"/>
                <w:lang w:eastAsia="zh-CN"/>
              </w:rPr>
              <w:t>2-3a]</w:t>
            </w:r>
            <w:ins w:id="22" w:author="BENDLIN, RALF M" w:date="2023-08-24T14:21:00Z">
              <w:r w:rsidR="006D75ED" w:rsidRPr="003450A3">
                <w:rPr>
                  <w:rFonts w:asciiTheme="majorHAnsi" w:hAnsiTheme="majorHAnsi" w:cstheme="majorHAnsi"/>
                  <w:color w:val="000000" w:themeColor="text1"/>
                  <w:szCs w:val="18"/>
                  <w:lang w:eastAsia="zh-CN"/>
                </w:rPr>
                <w:t xml:space="preserve"> </w:t>
              </w:r>
              <w:r w:rsidR="006D75ED" w:rsidRPr="003450A3">
                <w:rPr>
                  <w:rFonts w:asciiTheme="majorHAnsi" w:hAnsiTheme="majorHAnsi" w:cstheme="majorHAnsi"/>
                  <w:color w:val="000000" w:themeColor="text1"/>
                  <w:szCs w:val="18"/>
                  <w:lang w:val="en-US" w:eastAsia="zh-CN"/>
                </w:rPr>
                <w:t>Rel. 17 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F393" w14:textId="10C9484B" w:rsidR="00C03A23" w:rsidRPr="003450A3" w:rsidRDefault="00C03A23" w:rsidP="00C03A23">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98D" w14:textId="14E710EF" w:rsidR="00C03A23" w:rsidRPr="003450A3" w:rsidRDefault="00C03A23" w:rsidP="00C03A23">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A652" w14:textId="7F815053" w:rsidR="00C03A23" w:rsidRPr="003450A3" w:rsidRDefault="00C03A23" w:rsidP="00C03A23">
            <w:pPr>
              <w:pStyle w:val="TAL"/>
              <w:rPr>
                <w:rFonts w:asciiTheme="majorHAnsi" w:hAnsiTheme="majorHAnsi" w:cstheme="majorHAnsi"/>
                <w:color w:val="000000" w:themeColor="text1"/>
                <w:szCs w:val="18"/>
                <w:lang w:val="en-US"/>
              </w:rPr>
            </w:pPr>
            <w:r w:rsidRPr="003450A3">
              <w:rPr>
                <w:rFonts w:asciiTheme="majorHAnsi" w:hAnsiTheme="majorHAnsi" w:cstheme="majorHAnsi"/>
                <w:color w:val="000000" w:themeColor="text1"/>
                <w:szCs w:val="18"/>
              </w:rPr>
              <w:t xml:space="preserve">Release 18 </w:t>
            </w:r>
            <w:proofErr w:type="spellStart"/>
            <w:r w:rsidRPr="003450A3">
              <w:rPr>
                <w:rFonts w:asciiTheme="majorHAnsi" w:hAnsiTheme="majorHAnsi" w:cstheme="majorHAnsi"/>
                <w:color w:val="000000" w:themeColor="text1"/>
                <w:szCs w:val="18"/>
              </w:rPr>
              <w:t>eMTC</w:t>
            </w:r>
            <w:proofErr w:type="spellEnd"/>
            <w:r w:rsidRPr="003450A3">
              <w:rPr>
                <w:rFonts w:asciiTheme="majorHAnsi" w:hAnsiTheme="majorHAnsi" w:cstheme="majorHAnsi"/>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784D" w14:textId="1EF38680" w:rsidR="00C03A23" w:rsidRPr="003450A3" w:rsidRDefault="00C03A23" w:rsidP="00C03A23">
            <w:pPr>
              <w:pStyle w:val="TAL"/>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D3A6" w14:textId="7F7BAA32" w:rsidR="00C03A23" w:rsidRPr="003450A3" w:rsidRDefault="00C03A23" w:rsidP="00C03A23">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718E" w14:textId="463D4E3A"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EFE5" w14:textId="77777777"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This applies to non-DRX</w:t>
            </w:r>
          </w:p>
          <w:p w14:paraId="41760274" w14:textId="77777777" w:rsidR="00C03A23" w:rsidRPr="003450A3" w:rsidRDefault="00C03A23" w:rsidP="00C03A23">
            <w:pPr>
              <w:pStyle w:val="TAL"/>
              <w:rPr>
                <w:rFonts w:asciiTheme="majorHAnsi" w:hAnsiTheme="majorHAnsi" w:cstheme="majorHAnsi"/>
                <w:color w:val="000000" w:themeColor="text1"/>
                <w:szCs w:val="18"/>
              </w:rPr>
            </w:pPr>
          </w:p>
          <w:p w14:paraId="6748E2F2" w14:textId="272B6FD1" w:rsidR="00C03A23" w:rsidRPr="003450A3" w:rsidDel="00EC552A" w:rsidRDefault="00C03A23" w:rsidP="00C03A23">
            <w:pPr>
              <w:pStyle w:val="TAL"/>
              <w:rPr>
                <w:del w:id="23" w:author="BENDLIN, RALF M" w:date="2023-08-24T14:25:00Z"/>
                <w:rFonts w:asciiTheme="majorHAnsi" w:hAnsiTheme="majorHAnsi" w:cstheme="majorHAnsi"/>
                <w:color w:val="000000" w:themeColor="text1"/>
                <w:szCs w:val="18"/>
              </w:rPr>
            </w:pPr>
            <w:del w:id="24" w:author="BENDLIN, RALF M" w:date="2023-08-24T14:25:00Z">
              <w:r w:rsidRPr="003450A3" w:rsidDel="00EC552A">
                <w:rPr>
                  <w:rFonts w:asciiTheme="majorHAnsi" w:hAnsiTheme="majorHAnsi" w:cstheme="majorHAnsi"/>
                  <w:color w:val="000000" w:themeColor="text1"/>
                  <w:szCs w:val="18"/>
                </w:rPr>
                <w:delText>FFS: merge 2-4a with 2-3a</w:delText>
              </w:r>
            </w:del>
          </w:p>
          <w:p w14:paraId="723750B4" w14:textId="486D746D" w:rsidR="00C03A23" w:rsidRPr="003450A3" w:rsidDel="00EC552A" w:rsidRDefault="00C03A23" w:rsidP="00C03A23">
            <w:pPr>
              <w:pStyle w:val="TAL"/>
              <w:rPr>
                <w:del w:id="25" w:author="BENDLIN, RALF M" w:date="2023-08-24T14:25:00Z"/>
                <w:rFonts w:asciiTheme="majorHAnsi" w:hAnsiTheme="majorHAnsi" w:cstheme="majorHAnsi"/>
                <w:color w:val="000000" w:themeColor="text1"/>
                <w:szCs w:val="18"/>
              </w:rPr>
            </w:pPr>
          </w:p>
          <w:p w14:paraId="6AA21DCA" w14:textId="4F1FEDB8"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B9FA" w14:textId="16EF8E14"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Optional with capability signalling</w:t>
            </w:r>
          </w:p>
        </w:tc>
      </w:tr>
      <w:tr w:rsidR="003450A3" w:rsidRPr="003450A3" w14:paraId="5AD0221E"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CB368" w14:textId="5CC210C7"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lastRenderedPageBreak/>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696E" w14:textId="1C0A80C8"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9A32" w14:textId="59FB2E01"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C2CB" w14:textId="3063790E" w:rsidR="00C03A23" w:rsidRPr="003450A3" w:rsidRDefault="00C03A23" w:rsidP="00C03A23">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rPr>
              <w:t xml:space="preserve">1. UE reports GNSS position fix time duration for measurement </w:t>
            </w:r>
            <w:del w:id="26" w:author="BENDLIN, RALF M" w:date="2023-08-24T14:23:00Z">
              <w:r w:rsidRPr="003450A3" w:rsidDel="006D75ED">
                <w:rPr>
                  <w:rFonts w:asciiTheme="majorHAnsi" w:hAnsiTheme="majorHAnsi" w:cstheme="majorHAnsi"/>
                  <w:color w:val="000000" w:themeColor="text1"/>
                  <w:szCs w:val="18"/>
                  <w:lang w:val="en-US" w:eastAsia="zh-CN"/>
                </w:rPr>
                <w:delText>and validation duration</w:delText>
              </w:r>
            </w:del>
            <w:r w:rsidRPr="003450A3">
              <w:rPr>
                <w:rFonts w:asciiTheme="majorHAnsi" w:hAnsiTheme="majorHAnsi" w:cstheme="majorHAnsi"/>
                <w:color w:val="000000" w:themeColor="text1"/>
                <w:szCs w:val="18"/>
              </w:rPr>
              <w:t xml:space="preserve"> at least </w:t>
            </w:r>
            <w:del w:id="27" w:author="BENDLIN, RALF M" w:date="2023-08-24T14:23:00Z">
              <w:r w:rsidRPr="003450A3" w:rsidDel="006D75ED">
                <w:rPr>
                  <w:rFonts w:asciiTheme="majorHAnsi" w:hAnsiTheme="majorHAnsi" w:cstheme="majorHAnsi"/>
                  <w:color w:val="000000" w:themeColor="text1"/>
                  <w:szCs w:val="18"/>
                </w:rPr>
                <w:delText>[</w:delText>
              </w:r>
            </w:del>
            <w:r w:rsidRPr="003450A3">
              <w:rPr>
                <w:rFonts w:asciiTheme="majorHAnsi" w:hAnsiTheme="majorHAnsi" w:cstheme="majorHAnsi"/>
                <w:color w:val="000000" w:themeColor="text1"/>
                <w:szCs w:val="18"/>
              </w:rPr>
              <w:t xml:space="preserve">during the initial access stage </w:t>
            </w:r>
            <w:ins w:id="28" w:author="BENDLIN, RALF M" w:date="2023-08-24T14:23:00Z">
              <w:r w:rsidR="00EC552A" w:rsidRPr="003450A3">
                <w:rPr>
                  <w:rFonts w:asciiTheme="majorHAnsi" w:hAnsiTheme="majorHAnsi" w:cstheme="majorHAnsi"/>
                  <w:color w:val="000000" w:themeColor="text1"/>
                  <w:szCs w:val="18"/>
                  <w:highlight w:val="yellow"/>
                </w:rPr>
                <w:t>[</w:t>
              </w:r>
            </w:ins>
            <w:r w:rsidRPr="003450A3">
              <w:rPr>
                <w:rFonts w:asciiTheme="majorHAnsi" w:hAnsiTheme="majorHAnsi" w:cstheme="majorHAnsi"/>
                <w:color w:val="000000" w:themeColor="text1"/>
                <w:szCs w:val="18"/>
                <w:highlight w:val="yellow"/>
              </w:rPr>
              <w:t>and in connected mode]</w:t>
            </w:r>
          </w:p>
          <w:p w14:paraId="47DDA4D6" w14:textId="77777777" w:rsidR="00C03A23" w:rsidRPr="003450A3" w:rsidRDefault="00C03A23" w:rsidP="00C03A23">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 xml:space="preserve">2. UE receives </w:t>
            </w:r>
            <w:proofErr w:type="spellStart"/>
            <w:r w:rsidRPr="003450A3">
              <w:rPr>
                <w:rFonts w:asciiTheme="majorHAnsi" w:hAnsiTheme="majorHAnsi" w:cstheme="majorHAnsi"/>
                <w:color w:val="000000" w:themeColor="text1"/>
                <w:szCs w:val="18"/>
                <w:lang w:eastAsia="zh-CN"/>
              </w:rPr>
              <w:t>eNB</w:t>
            </w:r>
            <w:proofErr w:type="spellEnd"/>
            <w:r w:rsidRPr="003450A3">
              <w:rPr>
                <w:rFonts w:asciiTheme="majorHAnsi" w:hAnsiTheme="majorHAnsi" w:cstheme="majorHAnsi"/>
                <w:color w:val="000000" w:themeColor="text1"/>
                <w:szCs w:val="18"/>
                <w:lang w:eastAsia="zh-CN"/>
              </w:rPr>
              <w:t xml:space="preserve"> GNSS measurement trigger </w:t>
            </w:r>
          </w:p>
          <w:p w14:paraId="1D097D56" w14:textId="42A5585F" w:rsidR="00C03A23" w:rsidRPr="003450A3" w:rsidDel="006D75ED" w:rsidRDefault="00C03A23" w:rsidP="00C03A23">
            <w:pPr>
              <w:pStyle w:val="TAL"/>
              <w:rPr>
                <w:del w:id="29" w:author="BENDLIN, RALF M" w:date="2023-08-24T14:22:00Z"/>
                <w:rFonts w:asciiTheme="majorHAnsi" w:hAnsiTheme="majorHAnsi" w:cstheme="majorHAnsi"/>
                <w:color w:val="000000" w:themeColor="text1"/>
                <w:szCs w:val="18"/>
                <w:lang w:eastAsia="zh-CN"/>
              </w:rPr>
            </w:pPr>
            <w:del w:id="30" w:author="BENDLIN, RALF M" w:date="2023-08-24T14:22:00Z">
              <w:r w:rsidRPr="003450A3" w:rsidDel="006D75ED">
                <w:rPr>
                  <w:rFonts w:asciiTheme="majorHAnsi" w:hAnsiTheme="majorHAnsi" w:cstheme="majorHAnsi"/>
                  <w:color w:val="000000" w:themeColor="text1"/>
                  <w:szCs w:val="18"/>
                  <w:lang w:eastAsia="zh-CN"/>
                </w:rPr>
                <w:delText xml:space="preserve">3. UE </w:delText>
              </w:r>
              <w:r w:rsidRPr="003450A3" w:rsidDel="006D75ED">
                <w:rPr>
                  <w:rFonts w:asciiTheme="majorHAnsi" w:hAnsiTheme="majorHAnsi" w:cstheme="majorHAnsi"/>
                  <w:color w:val="000000" w:themeColor="text1"/>
                  <w:szCs w:val="18"/>
                </w:rPr>
                <w:delText>re-acquires GNSS in RRC Connected state</w:delText>
              </w:r>
            </w:del>
          </w:p>
          <w:p w14:paraId="1201156B" w14:textId="77777777" w:rsidR="00C03A23" w:rsidRPr="003450A3" w:rsidRDefault="00C03A23" w:rsidP="00C03A23">
            <w:pPr>
              <w:rPr>
                <w:ins w:id="31" w:author="BENDLIN, RALF M" w:date="2023-08-24T14:22:00Z"/>
                <w:rFonts w:asciiTheme="majorHAnsi" w:hAnsiTheme="majorHAnsi" w:cstheme="majorHAnsi"/>
                <w:color w:val="000000" w:themeColor="text1"/>
                <w:sz w:val="18"/>
                <w:szCs w:val="18"/>
                <w:lang w:eastAsia="zh-CN"/>
              </w:rPr>
            </w:pPr>
            <w:r w:rsidRPr="003450A3">
              <w:rPr>
                <w:rFonts w:asciiTheme="majorHAnsi" w:hAnsiTheme="majorHAnsi" w:cstheme="majorHAnsi"/>
                <w:color w:val="000000" w:themeColor="text1"/>
                <w:sz w:val="18"/>
                <w:szCs w:val="18"/>
                <w:lang w:eastAsia="zh-CN"/>
              </w:rPr>
              <w:t>4. UE re-acquires GNSS position fix within a configured gap</w:t>
            </w:r>
          </w:p>
          <w:p w14:paraId="4BC045F5" w14:textId="1D2F7BA5" w:rsidR="006D75ED" w:rsidRPr="003450A3" w:rsidRDefault="006D75ED" w:rsidP="00C03A23">
            <w:pPr>
              <w:rPr>
                <w:rFonts w:asciiTheme="majorHAnsi" w:hAnsiTheme="majorHAnsi" w:cstheme="majorHAnsi"/>
                <w:color w:val="000000" w:themeColor="text1"/>
                <w:sz w:val="18"/>
                <w:szCs w:val="18"/>
                <w:highlight w:val="yellow"/>
                <w:lang w:eastAsia="zh-CN"/>
              </w:rPr>
            </w:pPr>
            <w:ins w:id="32" w:author="BENDLIN, RALF M" w:date="2023-08-24T14:22:00Z">
              <w:r w:rsidRPr="003450A3">
                <w:rPr>
                  <w:rFonts w:asciiTheme="majorHAnsi" w:hAnsiTheme="majorHAnsi" w:cstheme="majorHAnsi"/>
                  <w:color w:val="000000" w:themeColor="text1"/>
                  <w:sz w:val="18"/>
                  <w:szCs w:val="18"/>
                  <w:lang w:val="en-US" w:eastAsia="zh-CN"/>
                </w:rPr>
                <w:t>5.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8A105" w14:textId="52655124" w:rsidR="00C03A23" w:rsidRPr="003450A3" w:rsidRDefault="00C03A23" w:rsidP="00C03A23">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0E90" w14:textId="13E6BB6E"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98AAB" w14:textId="15B12D46"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2A6C1" w14:textId="02D4102A" w:rsidR="00C03A23" w:rsidRPr="003450A3" w:rsidDel="006D75ED" w:rsidRDefault="00C03A23" w:rsidP="006D75ED">
            <w:pPr>
              <w:pStyle w:val="TAL"/>
              <w:rPr>
                <w:del w:id="33" w:author="BENDLIN, RALF M" w:date="2023-08-24T14:22:00Z"/>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Release 18 NB-IoT UE cannot get triggered GNSS position fix in RRC Connected state</w:t>
            </w:r>
          </w:p>
          <w:p w14:paraId="51640929" w14:textId="1C7CBDE1" w:rsidR="00C03A23" w:rsidRPr="003450A3" w:rsidDel="006D75ED" w:rsidRDefault="00C03A23" w:rsidP="006D75ED">
            <w:pPr>
              <w:pStyle w:val="TAL"/>
              <w:rPr>
                <w:del w:id="34" w:author="BENDLIN, RALF M" w:date="2023-08-24T14:22:00Z"/>
                <w:rFonts w:asciiTheme="majorHAnsi" w:hAnsiTheme="majorHAnsi" w:cstheme="majorHAnsi"/>
                <w:color w:val="000000" w:themeColor="text1"/>
                <w:szCs w:val="18"/>
              </w:rPr>
            </w:pPr>
          </w:p>
          <w:p w14:paraId="48C9B297" w14:textId="788D1111" w:rsidR="00C03A23" w:rsidRPr="003450A3" w:rsidRDefault="00C03A23" w:rsidP="006D75ED">
            <w:pPr>
              <w:pStyle w:val="TAL"/>
              <w:rPr>
                <w:rFonts w:asciiTheme="majorHAnsi" w:hAnsiTheme="majorHAnsi" w:cstheme="majorHAnsi"/>
                <w:color w:val="000000" w:themeColor="text1"/>
                <w:szCs w:val="18"/>
              </w:rPr>
            </w:pPr>
            <w:del w:id="35" w:author="BENDLIN, RALF M" w:date="2023-08-24T14:22:00Z">
              <w:r w:rsidRPr="003450A3" w:rsidDel="006D75ED">
                <w:rPr>
                  <w:rFonts w:asciiTheme="majorHAnsi" w:hAnsiTheme="majorHAnsi" w:cstheme="majorHAnsi"/>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16FB" w14:textId="3F93CB32" w:rsidR="00C03A23" w:rsidRPr="003450A3" w:rsidRDefault="00C03A23" w:rsidP="00C03A23">
            <w:pPr>
              <w:pStyle w:val="TAL"/>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F8A01" w14:textId="23E7222B" w:rsidR="00C03A23" w:rsidRPr="003450A3" w:rsidRDefault="00C03A23" w:rsidP="00C03A23">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14B7" w14:textId="75169FC3" w:rsidR="00C03A23" w:rsidRPr="003450A3" w:rsidRDefault="00C03A23" w:rsidP="00C03A23">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FB5D" w14:textId="77777777" w:rsidR="00C03A23" w:rsidRPr="003450A3" w:rsidRDefault="00C03A23" w:rsidP="00C03A23">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Note: This applies to non-DRX</w:t>
            </w:r>
          </w:p>
          <w:p w14:paraId="00E724FC" w14:textId="77777777" w:rsidR="00C03A23" w:rsidRPr="003450A3" w:rsidRDefault="00C03A23" w:rsidP="00C03A23">
            <w:pPr>
              <w:pStyle w:val="TAL"/>
              <w:rPr>
                <w:rFonts w:asciiTheme="majorHAnsi" w:hAnsiTheme="majorHAnsi" w:cstheme="majorHAnsi"/>
                <w:color w:val="000000" w:themeColor="text1"/>
                <w:szCs w:val="18"/>
                <w:lang w:val="en-US" w:eastAsia="zh-CN"/>
              </w:rPr>
            </w:pPr>
          </w:p>
          <w:p w14:paraId="062D8DD8" w14:textId="3E829750" w:rsidR="00C03A23" w:rsidRPr="003450A3" w:rsidRDefault="00C03A23" w:rsidP="00C03A23">
            <w:pPr>
              <w:pStyle w:val="maintext"/>
              <w:ind w:firstLineChars="0" w:firstLine="0"/>
              <w:jc w:val="left"/>
              <w:rPr>
                <w:rFonts w:asciiTheme="majorHAnsi" w:hAnsiTheme="majorHAnsi" w:cstheme="majorHAnsi"/>
                <w:color w:val="000000" w:themeColor="text1"/>
                <w:sz w:val="18"/>
                <w:szCs w:val="18"/>
              </w:rPr>
            </w:pPr>
            <w:r w:rsidRPr="003450A3">
              <w:rPr>
                <w:rFonts w:asciiTheme="majorHAnsi" w:hAnsiTheme="majorHAnsi" w:cstheme="majorHAnsi"/>
                <w:color w:val="000000" w:themeColor="text1"/>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763" w14:textId="32F3A1A5" w:rsidR="00C03A23" w:rsidRPr="003450A3" w:rsidRDefault="00C03A23" w:rsidP="00C03A23">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r w:rsidR="003450A3" w:rsidRPr="003450A3" w14:paraId="15CF8810" w14:textId="77777777" w:rsidTr="00FA0C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C0546" w14:textId="478D041E"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 xml:space="preserve">2. </w:t>
            </w:r>
            <w:proofErr w:type="spellStart"/>
            <w:r w:rsidRPr="003450A3">
              <w:rPr>
                <w:rFonts w:asciiTheme="majorHAnsi" w:hAnsiTheme="majorHAnsi" w:cstheme="majorHAnsi"/>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20DA" w14:textId="07E3D030"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1D8B" w14:textId="49B67A62"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DD3C" w14:textId="77777777" w:rsidR="00C03A23" w:rsidRPr="003450A3" w:rsidRDefault="00C03A23" w:rsidP="00C03A23">
            <w:pPr>
              <w:rPr>
                <w:rFonts w:asciiTheme="majorHAnsi" w:hAnsiTheme="majorHAnsi" w:cstheme="majorHAnsi"/>
                <w:color w:val="000000" w:themeColor="text1"/>
                <w:sz w:val="18"/>
                <w:szCs w:val="18"/>
                <w:lang w:eastAsia="zh-CN"/>
              </w:rPr>
            </w:pPr>
            <w:del w:id="36" w:author="BENDLIN, RALF M" w:date="2023-08-24T14:24:00Z">
              <w:r w:rsidRPr="003450A3" w:rsidDel="00EC552A">
                <w:rPr>
                  <w:rFonts w:asciiTheme="majorHAnsi" w:hAnsiTheme="majorHAnsi" w:cstheme="majorHAnsi"/>
                  <w:color w:val="000000" w:themeColor="text1"/>
                  <w:sz w:val="18"/>
                  <w:szCs w:val="18"/>
                  <w:lang w:eastAsia="zh-CN"/>
                </w:rPr>
                <w:delText>[</w:delText>
              </w:r>
            </w:del>
            <w:r w:rsidRPr="003450A3">
              <w:rPr>
                <w:rFonts w:asciiTheme="majorHAnsi" w:hAnsiTheme="majorHAnsi" w:cstheme="majorHAnsi"/>
                <w:color w:val="000000" w:themeColor="text1"/>
                <w:sz w:val="18"/>
                <w:szCs w:val="18"/>
                <w:lang w:eastAsia="zh-CN"/>
              </w:rPr>
              <w:t xml:space="preserve">1. UE re-acquires GNSS autonomously (when configured by the network) if it does not receive </w:t>
            </w:r>
            <w:proofErr w:type="spellStart"/>
            <w:r w:rsidRPr="003450A3">
              <w:rPr>
                <w:rFonts w:asciiTheme="majorHAnsi" w:hAnsiTheme="majorHAnsi" w:cstheme="majorHAnsi"/>
                <w:color w:val="000000" w:themeColor="text1"/>
                <w:sz w:val="18"/>
                <w:szCs w:val="18"/>
                <w:lang w:eastAsia="zh-CN"/>
              </w:rPr>
              <w:t>eNB</w:t>
            </w:r>
            <w:proofErr w:type="spellEnd"/>
            <w:r w:rsidRPr="003450A3">
              <w:rPr>
                <w:rFonts w:asciiTheme="majorHAnsi" w:hAnsiTheme="majorHAnsi" w:cstheme="majorHAnsi"/>
                <w:color w:val="000000" w:themeColor="text1"/>
                <w:sz w:val="18"/>
                <w:szCs w:val="18"/>
                <w:lang w:eastAsia="zh-CN"/>
              </w:rPr>
              <w:t xml:space="preserve"> GNSS measurement trigger</w:t>
            </w:r>
            <w:del w:id="37" w:author="BENDLIN, RALF M" w:date="2023-08-24T14:24:00Z">
              <w:r w:rsidRPr="003450A3" w:rsidDel="00EC552A">
                <w:rPr>
                  <w:rFonts w:asciiTheme="majorHAnsi" w:hAnsiTheme="majorHAnsi" w:cstheme="majorHAnsi"/>
                  <w:color w:val="000000" w:themeColor="text1"/>
                  <w:sz w:val="18"/>
                  <w:szCs w:val="18"/>
                  <w:lang w:eastAsia="zh-CN"/>
                </w:rPr>
                <w:delText>]</w:delText>
              </w:r>
            </w:del>
          </w:p>
          <w:p w14:paraId="5FFD194D" w14:textId="77777777" w:rsidR="00C03A23" w:rsidRPr="003450A3" w:rsidRDefault="00C03A23" w:rsidP="00C03A23">
            <w:pPr>
              <w:rPr>
                <w:ins w:id="38" w:author="BENDLIN, RALF M" w:date="2023-08-24T14:24:00Z"/>
                <w:rFonts w:asciiTheme="majorHAnsi" w:hAnsiTheme="majorHAnsi" w:cstheme="majorHAnsi"/>
                <w:color w:val="000000" w:themeColor="text1"/>
                <w:sz w:val="18"/>
                <w:szCs w:val="18"/>
                <w:highlight w:val="yellow"/>
              </w:rPr>
            </w:pPr>
            <w:r w:rsidRPr="003450A3">
              <w:rPr>
                <w:rFonts w:asciiTheme="majorHAnsi" w:hAnsiTheme="majorHAnsi" w:cstheme="majorHAnsi"/>
                <w:color w:val="000000" w:themeColor="text1"/>
                <w:sz w:val="18"/>
                <w:szCs w:val="18"/>
              </w:rPr>
              <w:t xml:space="preserve">2. UE reports GNSS position fix time duration for measurement at least during the initial access stage </w:t>
            </w:r>
            <w:r w:rsidRPr="003450A3">
              <w:rPr>
                <w:rFonts w:asciiTheme="majorHAnsi" w:hAnsiTheme="majorHAnsi" w:cstheme="majorHAnsi"/>
                <w:color w:val="000000" w:themeColor="text1"/>
                <w:sz w:val="18"/>
                <w:szCs w:val="18"/>
                <w:highlight w:val="yellow"/>
              </w:rPr>
              <w:t>[and in connected mode]</w:t>
            </w:r>
          </w:p>
          <w:p w14:paraId="66AA28DF" w14:textId="41FD2B31" w:rsidR="00EC552A" w:rsidRPr="003450A3" w:rsidRDefault="00EC552A" w:rsidP="00C03A23">
            <w:pPr>
              <w:rPr>
                <w:rFonts w:asciiTheme="majorHAnsi" w:hAnsiTheme="majorHAnsi" w:cstheme="majorHAnsi"/>
                <w:color w:val="000000" w:themeColor="text1"/>
                <w:sz w:val="18"/>
                <w:szCs w:val="18"/>
                <w:highlight w:val="yellow"/>
                <w:lang w:eastAsia="zh-CN"/>
              </w:rPr>
            </w:pPr>
            <w:ins w:id="39" w:author="BENDLIN, RALF M" w:date="2023-08-24T14:24:00Z">
              <w:r w:rsidRPr="003450A3">
                <w:rPr>
                  <w:rFonts w:asciiTheme="majorHAnsi" w:hAnsiTheme="majorHAnsi" w:cstheme="majorHAnsi"/>
                  <w:color w:val="000000" w:themeColor="text1"/>
                  <w:sz w:val="18"/>
                  <w:szCs w:val="18"/>
                  <w:lang w:val="en-US"/>
                </w:rPr>
                <w:t>3. UE reports the remaining GNSS validity duration with MAC CE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EE8E0" w14:textId="005A5EF4" w:rsidR="00C03A23" w:rsidRPr="003450A3" w:rsidRDefault="00C03A23" w:rsidP="00C03A23">
            <w:pPr>
              <w:pStyle w:val="TAL"/>
              <w:rPr>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[Rel. 18 2-3b]</w:t>
            </w:r>
            <w:ins w:id="40" w:author="BENDLIN, RALF M" w:date="2023-08-24T14:24:00Z">
              <w:r w:rsidR="00EC552A" w:rsidRPr="003450A3">
                <w:rPr>
                  <w:rFonts w:asciiTheme="majorHAnsi" w:hAnsiTheme="majorHAnsi" w:cstheme="majorHAnsi"/>
                  <w:color w:val="000000" w:themeColor="text1"/>
                  <w:szCs w:val="18"/>
                </w:rPr>
                <w:t xml:space="preserve">, </w:t>
              </w:r>
              <w:r w:rsidR="00EC552A" w:rsidRPr="003450A3">
                <w:rPr>
                  <w:rFonts w:asciiTheme="majorHAnsi" w:hAnsiTheme="majorHAnsi" w:cstheme="majorHAnsi"/>
                  <w:color w:val="000000" w:themeColor="text1"/>
                  <w:szCs w:val="18"/>
                  <w:lang w:val="en-US"/>
                </w:rPr>
                <w:t>Rel. 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A87F" w14:textId="77777777" w:rsidR="00C03A23" w:rsidRPr="003450A3" w:rsidRDefault="00C03A23" w:rsidP="00C03A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0925" w14:textId="77777777" w:rsidR="00C03A23" w:rsidRPr="003450A3" w:rsidRDefault="00C03A23" w:rsidP="00C03A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7116B" w14:textId="5A941D09" w:rsidR="00C03A23" w:rsidRPr="003450A3" w:rsidDel="00EC552A" w:rsidRDefault="00C03A23" w:rsidP="00EC552A">
            <w:pPr>
              <w:pStyle w:val="TAL"/>
              <w:rPr>
                <w:del w:id="41" w:author="BENDLIN, RALF M" w:date="2023-08-24T14:24:00Z"/>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Release 18 NB-IoT UE cannot get autonomous GNSS position fix in RRC Connected state</w:t>
            </w:r>
          </w:p>
          <w:p w14:paraId="7BE3F196" w14:textId="7F2AC326" w:rsidR="00C03A23" w:rsidRPr="003450A3" w:rsidDel="00EC552A" w:rsidRDefault="00C03A23" w:rsidP="00EC552A">
            <w:pPr>
              <w:pStyle w:val="TAL"/>
              <w:rPr>
                <w:del w:id="42" w:author="BENDLIN, RALF M" w:date="2023-08-24T14:24:00Z"/>
                <w:rFonts w:asciiTheme="majorHAnsi" w:hAnsiTheme="majorHAnsi" w:cstheme="majorHAnsi"/>
                <w:color w:val="000000" w:themeColor="text1"/>
                <w:szCs w:val="18"/>
              </w:rPr>
            </w:pPr>
          </w:p>
          <w:p w14:paraId="140CB7C5" w14:textId="268D83B0" w:rsidR="00C03A23" w:rsidRPr="003450A3" w:rsidRDefault="00C03A23" w:rsidP="00EC552A">
            <w:pPr>
              <w:pStyle w:val="TAL"/>
              <w:rPr>
                <w:rFonts w:asciiTheme="majorHAnsi" w:hAnsiTheme="majorHAnsi" w:cstheme="majorHAnsi"/>
                <w:color w:val="000000" w:themeColor="text1"/>
                <w:szCs w:val="18"/>
              </w:rPr>
            </w:pPr>
            <w:del w:id="43" w:author="BENDLIN, RALF M" w:date="2023-08-24T14:24:00Z">
              <w:r w:rsidRPr="003450A3" w:rsidDel="00EC552A">
                <w:rPr>
                  <w:rFonts w:asciiTheme="majorHAnsi" w:hAnsiTheme="majorHAnsi" w:cstheme="majorHAnsi"/>
                  <w:color w:val="000000" w:themeColor="text1"/>
                  <w:szCs w:val="18"/>
                </w:rPr>
                <w:delText>[Note: RAN1 kindly asks RAN2 to design signalling such that GSO/NGSO differentiation is possible]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C6A0" w14:textId="17B5F8BA" w:rsidR="00C03A23" w:rsidRPr="003450A3" w:rsidRDefault="00C03A23" w:rsidP="00C03A23">
            <w:pPr>
              <w:pStyle w:val="TAL"/>
              <w:rPr>
                <w:rFonts w:asciiTheme="majorHAnsi" w:hAnsiTheme="majorHAnsi" w:cstheme="majorHAnsi"/>
                <w:color w:val="000000" w:themeColor="text1"/>
                <w:szCs w:val="18"/>
                <w:highlight w:val="yellow"/>
                <w:lang w:val="en-US" w:eastAsia="zh-CN"/>
              </w:rPr>
            </w:pPr>
            <w:r w:rsidRPr="003450A3">
              <w:rPr>
                <w:rFonts w:asciiTheme="majorHAnsi" w:hAnsiTheme="majorHAnsi" w:cstheme="majorHAnsi"/>
                <w:color w:val="000000" w:themeColor="text1"/>
                <w:szCs w:val="18"/>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BB98" w14:textId="3B13C8B8" w:rsidR="00C03A23" w:rsidRPr="003450A3" w:rsidRDefault="00C03A23" w:rsidP="00C03A23">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9D66" w14:textId="010809D3" w:rsidR="00C03A23" w:rsidRPr="003450A3" w:rsidRDefault="00C03A23" w:rsidP="00C03A23">
            <w:pPr>
              <w:pStyle w:val="TAL"/>
              <w:rPr>
                <w:rFonts w:asciiTheme="majorHAnsi" w:hAnsiTheme="majorHAnsi" w:cstheme="majorHAnsi"/>
                <w:color w:val="000000" w:themeColor="text1"/>
                <w:szCs w:val="18"/>
                <w:lang w:eastAsia="zh-CN"/>
              </w:rPr>
            </w:pPr>
            <w:r w:rsidRPr="003450A3">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8200" w14:textId="77777777" w:rsidR="00C03A23" w:rsidRPr="003450A3" w:rsidRDefault="00C03A23" w:rsidP="00C03A23">
            <w:pPr>
              <w:pStyle w:val="TAL"/>
              <w:rPr>
                <w:rFonts w:asciiTheme="majorHAnsi" w:hAnsiTheme="majorHAnsi" w:cstheme="majorHAnsi"/>
                <w:color w:val="000000" w:themeColor="text1"/>
                <w:szCs w:val="18"/>
              </w:rPr>
            </w:pPr>
            <w:r w:rsidRPr="003450A3">
              <w:rPr>
                <w:rFonts w:asciiTheme="majorHAnsi" w:hAnsiTheme="majorHAnsi" w:cstheme="majorHAnsi"/>
                <w:color w:val="000000" w:themeColor="text1"/>
                <w:szCs w:val="18"/>
              </w:rPr>
              <w:t>Note: This applies to non-DRX</w:t>
            </w:r>
          </w:p>
          <w:p w14:paraId="53A98A77" w14:textId="77777777" w:rsidR="00C03A23" w:rsidRPr="003450A3" w:rsidRDefault="00C03A23" w:rsidP="00C03A23">
            <w:pPr>
              <w:pStyle w:val="TAL"/>
              <w:rPr>
                <w:rFonts w:asciiTheme="majorHAnsi" w:hAnsiTheme="majorHAnsi" w:cstheme="majorHAnsi"/>
                <w:color w:val="000000" w:themeColor="text1"/>
                <w:szCs w:val="18"/>
                <w:highlight w:val="yellow"/>
              </w:rPr>
            </w:pPr>
          </w:p>
          <w:p w14:paraId="00210323" w14:textId="03D0C640" w:rsidR="00C03A23" w:rsidRPr="003450A3" w:rsidDel="00EC552A" w:rsidRDefault="00C03A23" w:rsidP="00EC552A">
            <w:pPr>
              <w:pStyle w:val="TAL"/>
              <w:rPr>
                <w:del w:id="44" w:author="BENDLIN, RALF M" w:date="2023-08-24T14:25:00Z"/>
                <w:rFonts w:asciiTheme="majorHAnsi" w:hAnsiTheme="majorHAnsi" w:cstheme="majorHAnsi"/>
                <w:color w:val="000000" w:themeColor="text1"/>
                <w:szCs w:val="18"/>
                <w:highlight w:val="yellow"/>
              </w:rPr>
            </w:pPr>
            <w:r w:rsidRPr="003450A3">
              <w:rPr>
                <w:rFonts w:asciiTheme="majorHAnsi" w:hAnsiTheme="majorHAnsi" w:cstheme="majorHAnsi"/>
                <w:color w:val="000000" w:themeColor="text1"/>
                <w:szCs w:val="18"/>
                <w:highlight w:val="yellow"/>
              </w:rPr>
              <w:t>[Note: RAN1 kindly asks RAN2 to design signalling such that GSO/NGSO differentiation is possible]</w:t>
            </w:r>
          </w:p>
          <w:p w14:paraId="0D81F91F" w14:textId="7B5249A8" w:rsidR="00C03A23" w:rsidRPr="003450A3" w:rsidDel="00EC552A" w:rsidRDefault="00C03A23" w:rsidP="00EC552A">
            <w:pPr>
              <w:pStyle w:val="TAL"/>
              <w:rPr>
                <w:del w:id="45" w:author="BENDLIN, RALF M" w:date="2023-08-24T14:25:00Z"/>
                <w:rFonts w:asciiTheme="majorHAnsi" w:hAnsiTheme="majorHAnsi" w:cstheme="majorHAnsi"/>
                <w:color w:val="000000" w:themeColor="text1"/>
                <w:szCs w:val="18"/>
              </w:rPr>
            </w:pPr>
          </w:p>
          <w:p w14:paraId="70920A19" w14:textId="1EE0AC04" w:rsidR="00C03A23" w:rsidRPr="003450A3" w:rsidRDefault="00C03A23" w:rsidP="00EC552A">
            <w:pPr>
              <w:pStyle w:val="TAL"/>
              <w:rPr>
                <w:rFonts w:asciiTheme="majorHAnsi" w:hAnsiTheme="majorHAnsi" w:cstheme="majorHAnsi"/>
                <w:color w:val="000000" w:themeColor="text1"/>
                <w:szCs w:val="18"/>
              </w:rPr>
            </w:pPr>
            <w:del w:id="46" w:author="BENDLIN, RALF M" w:date="2023-08-24T14:25:00Z">
              <w:r w:rsidRPr="003450A3" w:rsidDel="00EC552A">
                <w:rPr>
                  <w:rFonts w:asciiTheme="majorHAnsi" w:hAnsiTheme="majorHAnsi" w:cstheme="majorHAnsi"/>
                  <w:color w:val="000000" w:themeColor="text1"/>
                  <w:szCs w:val="18"/>
                </w:rPr>
                <w:delText>FFS: merge 2-3b with 2-4b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5C31" w14:textId="5C46462A" w:rsidR="00C03A23" w:rsidRPr="003450A3" w:rsidRDefault="00C03A23" w:rsidP="00C03A23">
            <w:pPr>
              <w:pStyle w:val="TAL"/>
              <w:rPr>
                <w:rFonts w:asciiTheme="majorHAnsi" w:hAnsiTheme="majorHAnsi" w:cstheme="majorHAnsi"/>
                <w:color w:val="000000" w:themeColor="text1"/>
                <w:szCs w:val="18"/>
                <w:lang w:val="en-US" w:eastAsia="zh-CN"/>
              </w:rPr>
            </w:pPr>
            <w:r w:rsidRPr="003450A3">
              <w:rPr>
                <w:rFonts w:asciiTheme="majorHAnsi" w:hAnsiTheme="majorHAnsi" w:cstheme="majorHAnsi"/>
                <w:color w:val="000000" w:themeColor="text1"/>
                <w:szCs w:val="18"/>
                <w:lang w:val="en-US" w:eastAsia="zh-CN"/>
              </w:rPr>
              <w:t xml:space="preserve">Optional with capability </w:t>
            </w:r>
            <w:proofErr w:type="spellStart"/>
            <w:r w:rsidRPr="003450A3">
              <w:rPr>
                <w:rFonts w:asciiTheme="majorHAnsi" w:hAnsiTheme="majorHAnsi" w:cstheme="majorHAnsi"/>
                <w:color w:val="000000" w:themeColor="text1"/>
                <w:szCs w:val="18"/>
                <w:lang w:val="en-US" w:eastAsia="zh-CN"/>
              </w:rPr>
              <w:t>signalling</w:t>
            </w:r>
            <w:proofErr w:type="spellEnd"/>
          </w:p>
        </w:tc>
      </w:tr>
    </w:tbl>
    <w:p w14:paraId="465C8F7B" w14:textId="77777777" w:rsidR="00D20F18" w:rsidRDefault="00D20F18" w:rsidP="00D20F18">
      <w:pPr>
        <w:rPr>
          <w:rFonts w:eastAsia="MS Mincho"/>
          <w:sz w:val="22"/>
        </w:rPr>
      </w:pPr>
    </w:p>
    <w:p w14:paraId="67F94077" w14:textId="77777777" w:rsidR="00D20F18" w:rsidRDefault="00D20F18" w:rsidP="00D20F18">
      <w:pPr>
        <w:rPr>
          <w:rFonts w:eastAsia="MS Mincho"/>
          <w:sz w:val="22"/>
        </w:rPr>
      </w:pPr>
    </w:p>
    <w:p w14:paraId="602B0CD0" w14:textId="77777777" w:rsidR="00D20F18" w:rsidRDefault="00D20F18" w:rsidP="00D20F18">
      <w:pPr>
        <w:rPr>
          <w:rFonts w:eastAsia="MS Mincho"/>
          <w:sz w:val="22"/>
        </w:rPr>
      </w:pPr>
    </w:p>
    <w:p w14:paraId="7E486CA7" w14:textId="77777777" w:rsidR="00AA2041" w:rsidRPr="00D20F18" w:rsidRDefault="00AA2041" w:rsidP="00D20F18">
      <w:pPr>
        <w:keepNext/>
        <w:keepLines/>
        <w:tabs>
          <w:tab w:val="left" w:pos="426"/>
        </w:tabs>
        <w:overflowPunct w:val="0"/>
        <w:autoSpaceDE w:val="0"/>
        <w:autoSpaceDN w:val="0"/>
        <w:adjustRightInd w:val="0"/>
        <w:spacing w:after="120"/>
        <w:jc w:val="both"/>
        <w:textAlignment w:val="baseline"/>
        <w:outlineLvl w:val="0"/>
        <w:rPr>
          <w:rFonts w:eastAsia="MS Mincho"/>
          <w:sz w:val="22"/>
        </w:rPr>
      </w:pPr>
    </w:p>
    <w:sectPr w:rsidR="00AA2041" w:rsidRPr="00D20F18"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1AFF1" w14:textId="77777777" w:rsidR="00227201" w:rsidRDefault="00227201">
      <w:r>
        <w:separator/>
      </w:r>
    </w:p>
  </w:endnote>
  <w:endnote w:type="continuationSeparator" w:id="0">
    <w:p w14:paraId="0AB7749A" w14:textId="77777777" w:rsidR="00227201" w:rsidRDefault="00227201">
      <w:r>
        <w:continuationSeparator/>
      </w:r>
    </w:p>
  </w:endnote>
  <w:endnote w:type="continuationNotice" w:id="1">
    <w:p w14:paraId="2F90662C" w14:textId="77777777" w:rsidR="00227201" w:rsidRDefault="00227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B144A" w14:textId="77777777" w:rsidR="00227201" w:rsidRDefault="00227201">
      <w:r>
        <w:separator/>
      </w:r>
    </w:p>
  </w:footnote>
  <w:footnote w:type="continuationSeparator" w:id="0">
    <w:p w14:paraId="0269F38A" w14:textId="77777777" w:rsidR="00227201" w:rsidRDefault="00227201">
      <w:r>
        <w:continuationSeparator/>
      </w:r>
    </w:p>
  </w:footnote>
  <w:footnote w:type="continuationNotice" w:id="1">
    <w:p w14:paraId="546C83EA" w14:textId="77777777" w:rsidR="00227201" w:rsidRDefault="002272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3CAF45EB"/>
    <w:multiLevelType w:val="hybridMultilevel"/>
    <w:tmpl w:val="60C49BA4"/>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0AD0EC5"/>
    <w:multiLevelType w:val="hybridMultilevel"/>
    <w:tmpl w:val="86560B60"/>
    <w:lvl w:ilvl="0" w:tplc="FFFFFFFF">
      <w:start w:val="23"/>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6952811">
    <w:abstractNumId w:val="53"/>
  </w:num>
  <w:num w:numId="2" w16cid:durableId="1029455988">
    <w:abstractNumId w:val="21"/>
  </w:num>
  <w:num w:numId="3" w16cid:durableId="829176075">
    <w:abstractNumId w:val="58"/>
  </w:num>
  <w:num w:numId="4" w16cid:durableId="1732801978">
    <w:abstractNumId w:val="9"/>
  </w:num>
  <w:num w:numId="5" w16cid:durableId="194655366">
    <w:abstractNumId w:val="11"/>
  </w:num>
  <w:num w:numId="6" w16cid:durableId="405538925">
    <w:abstractNumId w:val="25"/>
  </w:num>
  <w:num w:numId="7" w16cid:durableId="484397501">
    <w:abstractNumId w:val="45"/>
  </w:num>
  <w:num w:numId="8" w16cid:durableId="231963238">
    <w:abstractNumId w:val="31"/>
  </w:num>
  <w:num w:numId="9" w16cid:durableId="181938457">
    <w:abstractNumId w:val="30"/>
  </w:num>
  <w:num w:numId="10" w16cid:durableId="1193306932">
    <w:abstractNumId w:val="19"/>
  </w:num>
  <w:num w:numId="11" w16cid:durableId="1902523141">
    <w:abstractNumId w:val="28"/>
  </w:num>
  <w:num w:numId="12" w16cid:durableId="370810556">
    <w:abstractNumId w:val="10"/>
  </w:num>
  <w:num w:numId="13" w16cid:durableId="1482234365">
    <w:abstractNumId w:val="34"/>
  </w:num>
  <w:num w:numId="14" w16cid:durableId="1820925847">
    <w:abstractNumId w:val="29"/>
  </w:num>
  <w:num w:numId="15" w16cid:durableId="657996563">
    <w:abstractNumId w:val="4"/>
  </w:num>
  <w:num w:numId="16" w16cid:durableId="1001615951">
    <w:abstractNumId w:val="12"/>
  </w:num>
  <w:num w:numId="17" w16cid:durableId="1752315554">
    <w:abstractNumId w:val="43"/>
  </w:num>
  <w:num w:numId="18" w16cid:durableId="1257862322">
    <w:abstractNumId w:val="24"/>
  </w:num>
  <w:num w:numId="19" w16cid:durableId="20435073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462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07358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02939">
    <w:abstractNumId w:val="26"/>
  </w:num>
  <w:num w:numId="23" w16cid:durableId="2094088361">
    <w:abstractNumId w:val="48"/>
  </w:num>
  <w:num w:numId="24" w16cid:durableId="1890266913">
    <w:abstractNumId w:val="17"/>
  </w:num>
  <w:num w:numId="25" w16cid:durableId="1548103244">
    <w:abstractNumId w:val="0"/>
  </w:num>
  <w:num w:numId="26" w16cid:durableId="1246644838">
    <w:abstractNumId w:val="33"/>
  </w:num>
  <w:num w:numId="27" w16cid:durableId="1251619256">
    <w:abstractNumId w:val="51"/>
  </w:num>
  <w:num w:numId="28" w16cid:durableId="858852764">
    <w:abstractNumId w:val="8"/>
  </w:num>
  <w:num w:numId="29" w16cid:durableId="859007996">
    <w:abstractNumId w:val="39"/>
  </w:num>
  <w:num w:numId="30" w16cid:durableId="1409376596">
    <w:abstractNumId w:val="15"/>
  </w:num>
  <w:num w:numId="31" w16cid:durableId="1790011809">
    <w:abstractNumId w:val="55"/>
  </w:num>
  <w:num w:numId="32" w16cid:durableId="2144230819">
    <w:abstractNumId w:val="42"/>
  </w:num>
  <w:num w:numId="33" w16cid:durableId="540437922">
    <w:abstractNumId w:val="36"/>
  </w:num>
  <w:num w:numId="34" w16cid:durableId="1592277260">
    <w:abstractNumId w:val="23"/>
  </w:num>
  <w:num w:numId="35" w16cid:durableId="982738975">
    <w:abstractNumId w:val="44"/>
  </w:num>
  <w:num w:numId="36" w16cid:durableId="660812550">
    <w:abstractNumId w:val="22"/>
  </w:num>
  <w:num w:numId="37" w16cid:durableId="184373217">
    <w:abstractNumId w:val="18"/>
  </w:num>
  <w:num w:numId="38" w16cid:durableId="1322002348">
    <w:abstractNumId w:val="38"/>
  </w:num>
  <w:num w:numId="39" w16cid:durableId="956331252">
    <w:abstractNumId w:val="3"/>
  </w:num>
  <w:num w:numId="40" w16cid:durableId="20038458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5289195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3587874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974067002">
    <w:abstractNumId w:val="60"/>
  </w:num>
  <w:num w:numId="44" w16cid:durableId="912277462">
    <w:abstractNumId w:val="35"/>
  </w:num>
  <w:num w:numId="45" w16cid:durableId="1454058992">
    <w:abstractNumId w:val="1"/>
  </w:num>
  <w:num w:numId="46" w16cid:durableId="116038432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5989748">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804548">
    <w:abstractNumId w:val="47"/>
  </w:num>
  <w:num w:numId="49" w16cid:durableId="14401795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7280019">
    <w:abstractNumId w:val="2"/>
  </w:num>
  <w:num w:numId="51" w16cid:durableId="634022725">
    <w:abstractNumId w:val="56"/>
  </w:num>
  <w:num w:numId="52" w16cid:durableId="980618025">
    <w:abstractNumId w:val="6"/>
  </w:num>
  <w:num w:numId="53" w16cid:durableId="2017951159">
    <w:abstractNumId w:val="7"/>
  </w:num>
  <w:num w:numId="54" w16cid:durableId="1833788795">
    <w:abstractNumId w:val="59"/>
  </w:num>
  <w:num w:numId="55" w16cid:durableId="366610467">
    <w:abstractNumId w:val="40"/>
  </w:num>
  <w:num w:numId="56" w16cid:durableId="748305678">
    <w:abstractNumId w:val="57"/>
  </w:num>
  <w:num w:numId="57" w16cid:durableId="1395738684">
    <w:abstractNumId w:val="46"/>
  </w:num>
  <w:num w:numId="58" w16cid:durableId="760832754">
    <w:abstractNumId w:val="54"/>
  </w:num>
  <w:num w:numId="59" w16cid:durableId="408963691">
    <w:abstractNumId w:val="50"/>
  </w:num>
  <w:num w:numId="60" w16cid:durableId="620376771">
    <w:abstractNumId w:val="14"/>
  </w:num>
  <w:num w:numId="61" w16cid:durableId="1418404852">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BENDLIN, RALF M</cp:lastModifiedBy>
  <cp:revision>2</cp:revision>
  <cp:lastPrinted>2017-08-09T04:40:00Z</cp:lastPrinted>
  <dcterms:created xsi:type="dcterms:W3CDTF">2023-08-25T12:20:00Z</dcterms:created>
  <dcterms:modified xsi:type="dcterms:W3CDTF">2023-08-25T12:20:00Z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